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560989C4" w:rsidR="00BC057F" w:rsidRPr="00A27C0E" w:rsidRDefault="003F3E1A" w:rsidP="00BB66D7">
            <w:pPr>
              <w:widowControl w:val="0"/>
              <w:autoSpaceDE w:val="0"/>
              <w:autoSpaceDN w:val="0"/>
              <w:adjustRightInd w:val="0"/>
              <w:ind w:left="185" w:right="140"/>
              <w:rPr>
                <w:rFonts w:ascii="Tahoma" w:hAnsi="Tahoma" w:cs="Tahoma"/>
                <w:i/>
                <w:sz w:val="20"/>
              </w:rPr>
            </w:pPr>
            <w:r>
              <w:rPr>
                <w:rFonts w:ascii="Tahoma" w:hAnsi="Tahoma" w:cs="Tahoma"/>
                <w:sz w:val="20"/>
              </w:rPr>
              <w:t xml:space="preserve">Общество с ограниченной </w:t>
            </w:r>
            <w:proofErr w:type="spellStart"/>
            <w:r>
              <w:rPr>
                <w:rFonts w:ascii="Tahoma" w:hAnsi="Tahoma" w:cs="Tahoma"/>
                <w:sz w:val="20"/>
              </w:rPr>
              <w:t>ответственостью</w:t>
            </w:r>
            <w:proofErr w:type="spellEnd"/>
            <w:r>
              <w:rPr>
                <w:rFonts w:ascii="Tahoma" w:hAnsi="Tahoma" w:cs="Tahoma"/>
                <w:sz w:val="20"/>
              </w:rPr>
              <w:t xml:space="preserve"> ООО «</w:t>
            </w:r>
            <w:proofErr w:type="spellStart"/>
            <w:r>
              <w:rPr>
                <w:rFonts w:ascii="Tahoma" w:hAnsi="Tahoma" w:cs="Tahoma"/>
                <w:sz w:val="20"/>
              </w:rPr>
              <w:t>Востокгеология</w:t>
            </w:r>
            <w:proofErr w:type="spellEnd"/>
            <w:r>
              <w:rPr>
                <w:rFonts w:ascii="Tahoma" w:hAnsi="Tahoma" w:cs="Tahoma"/>
                <w:sz w:val="20"/>
              </w:rPr>
              <w:t>»</w:t>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7"/>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8"/>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51DA88F1" w:rsidR="00BC057F" w:rsidRPr="007C599D" w:rsidRDefault="00F06208" w:rsidP="002A58F4">
      <w:pPr>
        <w:pStyle w:val="afff0"/>
        <w:numPr>
          <w:ilvl w:val="1"/>
          <w:numId w:val="36"/>
        </w:numPr>
        <w:ind w:left="851" w:hanging="851"/>
      </w:pPr>
      <w:r w:rsidRPr="00EB139A">
        <w:rPr>
          <w:color w:val="FF0000"/>
        </w:rPr>
        <w:t>[</w:t>
      </w:r>
      <w:r>
        <w:rPr>
          <w:color w:val="FF0000"/>
        </w:rPr>
        <w:t xml:space="preserve"> </w:t>
      </w:r>
      <w:r w:rsidR="00BC057F" w:rsidRPr="00B0763F">
        <w:rPr>
          <w:bCs/>
        </w:rPr>
        <w:t>Исполнитель</w:t>
      </w:r>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4D16D2" w:rsidRPr="00A27C0E">
        <w:rPr>
          <w:color w:val="FF0000"/>
          <w:u w:color="FFFFFF" w:themeColor="background1"/>
        </w:rPr>
        <w:t>[</w:t>
      </w:r>
      <w:r w:rsidR="004D16D2" w:rsidRPr="00A27C0E">
        <w:t>•</w:t>
      </w:r>
      <w:r w:rsidR="004D16D2" w:rsidRPr="00A27C0E">
        <w:rPr>
          <w:color w:val="FF0000"/>
          <w:u w:color="FFFFFF" w:themeColor="background1"/>
        </w:rPr>
        <w:t>]</w:t>
      </w:r>
      <w:r w:rsidR="004D16D2">
        <w:t>.</w:t>
      </w:r>
      <w:r w:rsidR="007D0963" w:rsidRPr="007C599D">
        <w:rPr>
          <w:rStyle w:val="a7"/>
          <w:color w:val="FF0000"/>
        </w:rPr>
        <w:footnoteReference w:id="9"/>
      </w:r>
      <w:r>
        <w:t xml:space="preserve"> </w:t>
      </w:r>
      <w:r w:rsidRPr="00EB139A">
        <w:rPr>
          <w:color w:val="FF0000"/>
        </w:rPr>
        <w:t>]</w:t>
      </w:r>
    </w:p>
    <w:p w14:paraId="59F476FA" w14:textId="6E58D820" w:rsidR="00011B5D" w:rsidRDefault="00011B5D" w:rsidP="00F81975">
      <w:pPr>
        <w:pStyle w:val="aff6"/>
        <w:tabs>
          <w:tab w:val="num" w:pos="851"/>
        </w:tabs>
        <w:rPr>
          <w:color w:val="FF0000"/>
        </w:rPr>
      </w:pPr>
      <w:r w:rsidRPr="000C4DFB">
        <w:rPr>
          <w:color w:val="FF0000"/>
          <w:u w:color="FF0000"/>
        </w:rPr>
        <w:t>[</w:t>
      </w:r>
      <w:r w:rsidR="00A12673" w:rsidRPr="00365092">
        <w:rPr>
          <w:u w:color="FF0000"/>
        </w:rPr>
        <w:t xml:space="preserve">Наименование, перечень и состав </w:t>
      </w:r>
      <w:r w:rsidR="00912459" w:rsidRPr="00365092">
        <w:rPr>
          <w:u w:color="FF0000"/>
        </w:rPr>
        <w:t>У</w:t>
      </w:r>
      <w:r w:rsidR="00A12673" w:rsidRPr="00365092">
        <w:rPr>
          <w:u w:color="FF0000"/>
        </w:rPr>
        <w:t xml:space="preserve">слуг, а также иные требования к </w:t>
      </w:r>
      <w:r w:rsidR="00912459" w:rsidRPr="00365092">
        <w:rPr>
          <w:u w:color="FF0000"/>
        </w:rPr>
        <w:t>У</w:t>
      </w:r>
      <w:r w:rsidR="00A12673"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00A12673" w:rsidRPr="00365092">
        <w:rPr>
          <w:u w:color="FF0000"/>
        </w:rPr>
        <w:t>адание»)</w:t>
      </w:r>
      <w:r w:rsidR="00E873AB" w:rsidRPr="00365092">
        <w:rPr>
          <w:u w:color="FF0000"/>
        </w:rPr>
        <w:t>.</w:t>
      </w:r>
      <w:r w:rsidR="00A12673" w:rsidRPr="00E61CB2">
        <w:rPr>
          <w:b/>
          <w:color w:val="FF0000"/>
        </w:rPr>
        <w:t xml:space="preserve"> </w:t>
      </w:r>
      <w:r w:rsidR="00A12673" w:rsidRPr="00E61CB2">
        <w:rPr>
          <w:color w:val="FF0000"/>
        </w:rPr>
        <w:t>]</w:t>
      </w:r>
      <w:r w:rsidR="00E873AB" w:rsidRPr="00E61CB2">
        <w:rPr>
          <w:rStyle w:val="a7"/>
          <w:color w:val="FF0000"/>
        </w:rPr>
        <w:footnoteReference w:id="10"/>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134DD63D" w14:textId="03DA04F4" w:rsidR="000111E3" w:rsidRPr="00E61CB2" w:rsidRDefault="00BA6CEB" w:rsidP="007A52A0">
      <w:pPr>
        <w:pStyle w:val="afff0"/>
        <w:numPr>
          <w:ilvl w:val="1"/>
          <w:numId w:val="36"/>
        </w:numPr>
        <w:ind w:left="851" w:hanging="851"/>
        <w:rPr>
          <w:color w:val="FF0000"/>
        </w:rPr>
      </w:pPr>
      <w:r w:rsidRPr="00CF05D3">
        <w:rPr>
          <w:color w:val="FF0000"/>
        </w:rPr>
        <w:t xml:space="preserve">[ </w:t>
      </w:r>
      <w:r w:rsidR="004038DF" w:rsidRPr="00CF05D3">
        <w:rPr>
          <w:color w:val="FF0000"/>
        </w:rPr>
        <w:t>[</w:t>
      </w:r>
      <w:r w:rsidR="004038DF" w:rsidRPr="00365092">
        <w:t>Общий срок</w:t>
      </w:r>
      <w:r w:rsidR="004038DF" w:rsidRPr="00365092">
        <w:rPr>
          <w:color w:val="FF0000"/>
        </w:rPr>
        <w:t xml:space="preserve">] </w:t>
      </w:r>
      <w:r w:rsidR="004038DF" w:rsidRPr="00E61CB2">
        <w:rPr>
          <w:rStyle w:val="a7"/>
          <w:color w:val="FF0000"/>
        </w:rPr>
        <w:footnoteReference w:id="11"/>
      </w:r>
      <w:r w:rsidR="004038DF" w:rsidRPr="00E61CB2">
        <w:rPr>
          <w:color w:val="FF0000"/>
        </w:rPr>
        <w:t xml:space="preserve"> </w:t>
      </w:r>
      <w:r w:rsidR="004038DF" w:rsidRPr="00365092">
        <w:rPr>
          <w:color w:val="FF0000"/>
        </w:rPr>
        <w:t xml:space="preserve">/ [ </w:t>
      </w:r>
      <w:r w:rsidR="004038DF" w:rsidRPr="00365092">
        <w:t xml:space="preserve">Срок </w:t>
      </w:r>
      <w:r w:rsidR="004038DF" w:rsidRPr="00365092">
        <w:rPr>
          <w:color w:val="FF0000"/>
        </w:rPr>
        <w:t xml:space="preserve">] </w:t>
      </w:r>
      <w:bookmarkStart w:id="0" w:name="_Hlk193895177"/>
      <w:r w:rsidR="004038DF" w:rsidRPr="00365092">
        <w:rPr>
          <w:rStyle w:val="a7"/>
          <w:color w:val="FF0000"/>
        </w:rPr>
        <w:footnoteReference w:id="12"/>
      </w:r>
      <w:bookmarkEnd w:id="0"/>
      <w:r w:rsidR="004038DF" w:rsidRPr="00365092">
        <w:t xml:space="preserve">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39FFA67D" w:rsidR="000111E3" w:rsidRPr="00365092" w:rsidRDefault="000111E3" w:rsidP="00AF12ED">
            <w:pPr>
              <w:pStyle w:val="SL0Text8Simplawyer"/>
              <w:rPr>
                <w:sz w:val="20"/>
                <w:szCs w:val="20"/>
              </w:rPr>
            </w:pPr>
            <w:r w:rsidRPr="00365092">
              <w:rPr>
                <w:color w:val="FF0000"/>
                <w:sz w:val="20"/>
                <w:szCs w:val="20"/>
              </w:rPr>
              <w:t>[</w:t>
            </w:r>
            <w:r w:rsidRPr="00365092">
              <w:rPr>
                <w:sz w:val="20"/>
                <w:szCs w:val="20"/>
              </w:rPr>
              <w:t xml:space="preserve"> с </w:t>
            </w:r>
            <w:r w:rsidRPr="00365092">
              <w:rPr>
                <w:color w:val="FF0000"/>
                <w:sz w:val="20"/>
                <w:szCs w:val="20"/>
              </w:rPr>
              <w:t>[</w:t>
            </w:r>
            <w:r w:rsidRPr="00365092">
              <w:rPr>
                <w:bCs/>
                <w:sz w:val="20"/>
                <w:szCs w:val="20"/>
              </w:rPr>
              <w:t>•</w:t>
            </w:r>
            <w:r w:rsidRPr="00365092">
              <w:rPr>
                <w:color w:val="FF0000"/>
                <w:sz w:val="20"/>
                <w:szCs w:val="20"/>
              </w:rPr>
              <w:t>]</w:t>
            </w:r>
            <w:r w:rsidR="006048F0">
              <w:rPr>
                <w:color w:val="FF0000"/>
                <w:sz w:val="20"/>
                <w:szCs w:val="20"/>
              </w:rPr>
              <w:t xml:space="preserve"> </w:t>
            </w:r>
            <w:r w:rsidRPr="00365092">
              <w:rPr>
                <w:sz w:val="20"/>
                <w:szCs w:val="20"/>
              </w:rPr>
              <w:t>по </w:t>
            </w:r>
            <w:r w:rsidRPr="00365092">
              <w:rPr>
                <w:color w:val="FF0000"/>
                <w:sz w:val="20"/>
                <w:szCs w:val="20"/>
              </w:rPr>
              <w:t>[</w:t>
            </w:r>
            <w:r w:rsidRPr="00365092">
              <w:rPr>
                <w:bCs/>
                <w:sz w:val="20"/>
                <w:szCs w:val="20"/>
              </w:rPr>
              <w:t>•</w:t>
            </w:r>
            <w:r w:rsidRPr="00365092">
              <w:rPr>
                <w:color w:val="FF0000"/>
                <w:sz w:val="20"/>
                <w:szCs w:val="20"/>
              </w:rPr>
              <w:t>]</w:t>
            </w:r>
            <w:r w:rsidR="007E6C2B">
              <w:rPr>
                <w:rStyle w:val="a7"/>
                <w:color w:val="FF0000"/>
                <w:sz w:val="20"/>
                <w:szCs w:val="20"/>
              </w:rPr>
              <w:footnoteReference w:id="13"/>
            </w:r>
            <w:r w:rsidRPr="00365092">
              <w:rPr>
                <w:color w:val="FF0000"/>
                <w:sz w:val="20"/>
                <w:szCs w:val="20"/>
              </w:rPr>
              <w:t xml:space="preserve"> ]</w:t>
            </w:r>
          </w:p>
          <w:p w14:paraId="3E385416" w14:textId="77777777" w:rsidR="000111E3" w:rsidRPr="00365092" w:rsidRDefault="000111E3" w:rsidP="00AF12ED">
            <w:pPr>
              <w:pStyle w:val="SL0Text8Simplawyer"/>
              <w:rPr>
                <w:sz w:val="20"/>
                <w:szCs w:val="20"/>
              </w:rPr>
            </w:pPr>
            <w:r w:rsidRPr="00365092">
              <w:rPr>
                <w:color w:val="FF0000"/>
                <w:sz w:val="20"/>
                <w:szCs w:val="20"/>
              </w:rPr>
              <w:t>/</w:t>
            </w:r>
            <w:r w:rsidRPr="00365092">
              <w:rPr>
                <w:sz w:val="20"/>
                <w:szCs w:val="20"/>
              </w:rPr>
              <w:t xml:space="preserve"> </w:t>
            </w:r>
          </w:p>
          <w:p w14:paraId="7969B4DC" w14:textId="77777777" w:rsidR="000111E3" w:rsidRDefault="000111E3" w:rsidP="00AF12ED">
            <w:pPr>
              <w:pStyle w:val="SL0Text8Simplawyer"/>
              <w:rPr>
                <w:color w:val="FF0000"/>
                <w:sz w:val="20"/>
                <w:szCs w:val="20"/>
              </w:rPr>
            </w:pPr>
            <w:proofErr w:type="gramStart"/>
            <w:r w:rsidRPr="00365092">
              <w:rPr>
                <w:color w:val="FF0000"/>
                <w:sz w:val="20"/>
                <w:szCs w:val="20"/>
              </w:rPr>
              <w:t>[</w:t>
            </w:r>
            <w:r w:rsidRPr="00365092">
              <w:rPr>
                <w:sz w:val="20"/>
                <w:szCs w:val="20"/>
              </w:rPr>
              <w:t xml:space="preserve"> не</w:t>
            </w:r>
            <w:proofErr w:type="gramEnd"/>
            <w:r w:rsidRPr="00365092">
              <w:rPr>
                <w:sz w:val="20"/>
                <w:szCs w:val="20"/>
              </w:rPr>
              <w:t xml:space="preserve"> позднее </w:t>
            </w:r>
            <w:r w:rsidRPr="00365092">
              <w:rPr>
                <w:bCs/>
                <w:color w:val="FF0000"/>
                <w:sz w:val="20"/>
                <w:szCs w:val="20"/>
              </w:rPr>
              <w:t>[</w:t>
            </w:r>
            <w:r w:rsidRPr="00365092">
              <w:rPr>
                <w:bCs/>
                <w:sz w:val="20"/>
                <w:szCs w:val="20"/>
              </w:rPr>
              <w:t>•</w:t>
            </w:r>
            <w:r w:rsidRPr="00365092">
              <w:rPr>
                <w:bCs/>
                <w:color w:val="FF0000"/>
                <w:sz w:val="20"/>
                <w:szCs w:val="20"/>
              </w:rPr>
              <w:t>]</w:t>
            </w:r>
            <w:r w:rsidRPr="00365092">
              <w:rPr>
                <w:sz w:val="20"/>
                <w:szCs w:val="20"/>
              </w:rPr>
              <w:t xml:space="preserve"> </w:t>
            </w:r>
            <w:r w:rsidRPr="00365092">
              <w:rPr>
                <w:color w:val="FF0000"/>
                <w:sz w:val="20"/>
                <w:szCs w:val="20"/>
              </w:rPr>
              <w:t>[</w:t>
            </w:r>
            <w:r w:rsidRPr="00365092">
              <w:rPr>
                <w:sz w:val="20"/>
                <w:szCs w:val="20"/>
              </w:rPr>
              <w:t>дней</w:t>
            </w:r>
            <w:r w:rsidRPr="00365092">
              <w:rPr>
                <w:color w:val="FF0000"/>
                <w:sz w:val="20"/>
                <w:szCs w:val="20"/>
              </w:rPr>
              <w:t>]</w:t>
            </w:r>
            <w:r w:rsidRPr="00365092">
              <w:rPr>
                <w:sz w:val="20"/>
                <w:szCs w:val="20"/>
              </w:rPr>
              <w:t xml:space="preserve"> </w:t>
            </w:r>
            <w:r w:rsidRPr="007C599D">
              <w:rPr>
                <w:color w:val="FF0000"/>
                <w:sz w:val="20"/>
                <w:szCs w:val="20"/>
              </w:rPr>
              <w:t>/</w:t>
            </w:r>
            <w:r w:rsidRPr="00365092">
              <w:rPr>
                <w:sz w:val="20"/>
                <w:szCs w:val="20"/>
              </w:rPr>
              <w:t xml:space="preserve"> </w:t>
            </w:r>
            <w:r w:rsidRPr="00365092">
              <w:rPr>
                <w:color w:val="FF0000"/>
                <w:sz w:val="20"/>
                <w:szCs w:val="20"/>
              </w:rPr>
              <w:t>[</w:t>
            </w:r>
            <w:r w:rsidRPr="00365092">
              <w:rPr>
                <w:sz w:val="20"/>
                <w:szCs w:val="20"/>
              </w:rPr>
              <w:t>месяцев</w:t>
            </w:r>
            <w:r w:rsidRPr="00365092">
              <w:rPr>
                <w:color w:val="FF0000"/>
                <w:sz w:val="20"/>
                <w:szCs w:val="20"/>
              </w:rPr>
              <w:t>]</w:t>
            </w:r>
            <w:r w:rsidRPr="00365092">
              <w:rPr>
                <w:sz w:val="20"/>
                <w:szCs w:val="20"/>
              </w:rPr>
              <w:t xml:space="preserve"> с даты заключения Договора </w:t>
            </w:r>
            <w:r w:rsidRPr="00365092">
              <w:rPr>
                <w:color w:val="FF0000"/>
                <w:sz w:val="20"/>
                <w:szCs w:val="20"/>
              </w:rPr>
              <w:t>]</w:t>
            </w:r>
          </w:p>
          <w:p w14:paraId="5B8A73B8" w14:textId="63683688" w:rsidR="006016D8" w:rsidRDefault="006016D8" w:rsidP="00AF12ED">
            <w:pPr>
              <w:pStyle w:val="SL0Text8Simplawyer"/>
              <w:rPr>
                <w:color w:val="FF0000"/>
                <w:sz w:val="20"/>
                <w:szCs w:val="20"/>
              </w:rPr>
            </w:pPr>
            <w:r>
              <w:rPr>
                <w:color w:val="FF0000"/>
                <w:sz w:val="20"/>
                <w:szCs w:val="20"/>
              </w:rPr>
              <w:t xml:space="preserve">/ </w:t>
            </w:r>
          </w:p>
          <w:p w14:paraId="11FE9741" w14:textId="67BC75B9" w:rsidR="006016D8" w:rsidRPr="00E61CB2" w:rsidRDefault="006016D8" w:rsidP="00AF12ED">
            <w:pPr>
              <w:pStyle w:val="SL0Text8Simplawyer"/>
            </w:pPr>
            <w:r w:rsidRPr="00365092">
              <w:rPr>
                <w:color w:val="FF0000"/>
                <w:sz w:val="20"/>
                <w:szCs w:val="20"/>
              </w:rPr>
              <w:t>[</w:t>
            </w:r>
            <w:r>
              <w:rPr>
                <w:color w:val="FF0000"/>
                <w:sz w:val="20"/>
                <w:szCs w:val="20"/>
              </w:rPr>
              <w:t xml:space="preserve"> </w:t>
            </w:r>
            <w:r w:rsidRPr="007C599D">
              <w:rPr>
                <w:sz w:val="20"/>
                <w:szCs w:val="20"/>
              </w:rPr>
              <w:t xml:space="preserve">с даты заключения Договора по </w:t>
            </w:r>
            <w:r w:rsidRPr="007C599D">
              <w:rPr>
                <w:color w:val="FF0000"/>
                <w:sz w:val="20"/>
                <w:szCs w:val="20"/>
              </w:rPr>
              <w:t>[</w:t>
            </w:r>
            <w:r w:rsidRPr="007C599D">
              <w:rPr>
                <w:sz w:val="20"/>
                <w:szCs w:val="20"/>
              </w:rPr>
              <w:t>•</w:t>
            </w:r>
            <w:r w:rsidRPr="007C599D">
              <w:rPr>
                <w:color w:val="FF0000"/>
                <w:sz w:val="20"/>
                <w:szCs w:val="20"/>
              </w:rPr>
              <w:t>]</w:t>
            </w:r>
            <w:r w:rsidR="003E5711" w:rsidRPr="007C599D">
              <w:rPr>
                <w:rStyle w:val="a7"/>
                <w:color w:val="FF0000"/>
                <w:sz w:val="20"/>
                <w:szCs w:val="20"/>
              </w:rPr>
              <w:footnoteReference w:id="14"/>
            </w:r>
            <w:r w:rsidRPr="007C599D">
              <w:rPr>
                <w:sz w:val="20"/>
                <w:szCs w:val="20"/>
              </w:rPr>
              <w:t>.</w:t>
            </w:r>
            <w:r w:rsidRPr="007C599D">
              <w:rPr>
                <w:color w:val="FF0000"/>
                <w:sz w:val="20"/>
                <w:szCs w:val="20"/>
              </w:rPr>
              <w:t>]</w:t>
            </w:r>
          </w:p>
        </w:tc>
      </w:tr>
    </w:tbl>
    <w:p w14:paraId="04DE913B" w14:textId="77777777" w:rsidR="000111E3" w:rsidRPr="00E61CB2" w:rsidRDefault="000111E3" w:rsidP="000111E3">
      <w:pPr>
        <w:pStyle w:val="aff6"/>
        <w:rPr>
          <w:color w:val="FF0000"/>
        </w:rPr>
      </w:pPr>
      <w:r w:rsidRPr="003667F5">
        <w:rPr>
          <w:color w:val="FF0000"/>
        </w:rPr>
        <w:t>]</w:t>
      </w:r>
      <w:r w:rsidRPr="003667F5">
        <w:t xml:space="preserve"> </w:t>
      </w:r>
      <w:r w:rsidRPr="007C599D">
        <w:rPr>
          <w:rStyle w:val="a7"/>
          <w:color w:val="FF0000"/>
        </w:rPr>
        <w:footnoteReference w:id="15"/>
      </w:r>
    </w:p>
    <w:p w14:paraId="6976428C" w14:textId="07F33E50" w:rsidR="000111E3" w:rsidRDefault="000111E3" w:rsidP="004038DF">
      <w:pPr>
        <w:pStyle w:val="afff0"/>
        <w:numPr>
          <w:ilvl w:val="1"/>
          <w:numId w:val="36"/>
        </w:numPr>
        <w:ind w:left="851" w:hanging="851"/>
      </w:pPr>
      <w:proofErr w:type="gramStart"/>
      <w:r w:rsidRPr="00E61CB2">
        <w:rPr>
          <w:color w:val="FF0000"/>
        </w:rPr>
        <w:t>[</w:t>
      </w:r>
      <w:r w:rsidR="008C0A48">
        <w:rPr>
          <w:color w:val="FF0000"/>
        </w:rPr>
        <w:t xml:space="preserve"> </w:t>
      </w:r>
      <w:r w:rsidRPr="00365092">
        <w:t>Промежуточные</w:t>
      </w:r>
      <w:proofErr w:type="gramEnd"/>
      <w:r w:rsidRPr="00365092">
        <w:t xml:space="preserve"> сроки </w:t>
      </w:r>
      <w:r w:rsidR="00465738" w:rsidRPr="00365092">
        <w:t xml:space="preserve">оказания Услуг </w:t>
      </w:r>
      <w:r w:rsidRPr="00365092">
        <w:t>определ</w:t>
      </w:r>
      <w:r w:rsidR="00465738" w:rsidRPr="00365092">
        <w:t xml:space="preserve">ены в </w:t>
      </w:r>
      <w:r w:rsidRPr="00365092">
        <w:t>Календарн</w:t>
      </w:r>
      <w:r w:rsidR="00465738" w:rsidRPr="00365092">
        <w:t>ом</w:t>
      </w:r>
      <w:r w:rsidRPr="00365092">
        <w:t xml:space="preserve"> план</w:t>
      </w:r>
      <w:r w:rsidR="00465738" w:rsidRPr="00365092">
        <w:t>е</w:t>
      </w:r>
      <w:r w:rsidRPr="00365092">
        <w:t xml:space="preserve">. </w:t>
      </w:r>
      <w:r w:rsidRPr="00E61CB2">
        <w:rPr>
          <w:color w:val="FF0000"/>
        </w:rPr>
        <w:t>]</w:t>
      </w:r>
      <w:r w:rsidRPr="000111E3">
        <w:t xml:space="preserve"> </w:t>
      </w:r>
      <w:r w:rsidRPr="007A52A0">
        <w:rPr>
          <w:rStyle w:val="a7"/>
          <w:color w:val="FF0000"/>
        </w:rPr>
        <w:footnoteReference w:id="16"/>
      </w:r>
    </w:p>
    <w:p w14:paraId="59D3344A" w14:textId="77777777" w:rsidR="007A52A0" w:rsidRDefault="007A52A0" w:rsidP="00314177">
      <w:pPr>
        <w:pStyle w:val="afff0"/>
        <w:tabs>
          <w:tab w:val="clear" w:pos="851"/>
        </w:tabs>
        <w:ind w:firstLine="0"/>
        <w:rPr>
          <w:color w:val="FF0000"/>
        </w:rPr>
      </w:pPr>
      <w:r w:rsidRPr="00CF05D3">
        <w:rPr>
          <w:color w:val="FF0000"/>
        </w:rPr>
        <w:t>]</w:t>
      </w:r>
      <w:r>
        <w:rPr>
          <w:color w:val="FF0000"/>
        </w:rPr>
        <w:t xml:space="preserve"> </w:t>
      </w:r>
    </w:p>
    <w:p w14:paraId="718103D2" w14:textId="4C29EEDA" w:rsidR="00F22339" w:rsidRPr="00D95C70" w:rsidRDefault="003D5FF9" w:rsidP="00185896">
      <w:pPr>
        <w:pStyle w:val="afff0"/>
        <w:numPr>
          <w:ilvl w:val="1"/>
          <w:numId w:val="36"/>
        </w:numPr>
        <w:ind w:left="851" w:hanging="851"/>
        <w:rPr>
          <w:bCs/>
        </w:rPr>
      </w:pPr>
      <w:r w:rsidRPr="00D95C70">
        <w:rPr>
          <w:color w:val="FF0000"/>
        </w:rPr>
        <w:lastRenderedPageBreak/>
        <w:t>[</w:t>
      </w:r>
      <w:r w:rsidR="008C0A48">
        <w:rPr>
          <w:color w:val="FF0000"/>
        </w:rPr>
        <w:t xml:space="preserve"> </w:t>
      </w:r>
      <w:r w:rsidRPr="0046405C">
        <w:t>Условия</w:t>
      </w:r>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17"/>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18"/>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19"/>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20"/>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21"/>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22"/>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23"/>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24"/>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25"/>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bookmarkEnd w:id="1"/>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26"/>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27"/>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7874786E" w:rsidR="001845E4" w:rsidRPr="00895AB2" w:rsidRDefault="001845E4" w:rsidP="00CA0C33">
            <w:pPr>
              <w:spacing w:after="120"/>
              <w:rPr>
                <w:rFonts w:ascii="Tahoma" w:hAnsi="Tahoma" w:cs="Tahoma"/>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lastRenderedPageBreak/>
              <w:t>Цена Договора включает в себя:</w:t>
            </w:r>
          </w:p>
        </w:tc>
        <w:tc>
          <w:tcPr>
            <w:tcW w:w="2194" w:type="dxa"/>
            <w:shd w:val="clear" w:color="auto" w:fill="auto"/>
            <w:tcMar>
              <w:left w:w="113" w:type="dxa"/>
              <w:right w:w="113" w:type="dxa"/>
            </w:tcMar>
          </w:tcPr>
          <w:p w14:paraId="70617A83" w14:textId="77777777"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28"/>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77777777"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29"/>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0"/>
            </w:r>
          </w:p>
        </w:tc>
      </w:tr>
      <w:tr w:rsidR="00CC4812" w:rsidRPr="00A45BED" w14:paraId="2D1B2B68" w14:textId="77777777" w:rsidTr="00AF12ED">
        <w:tc>
          <w:tcPr>
            <w:tcW w:w="2219" w:type="dxa"/>
            <w:shd w:val="clear" w:color="auto" w:fill="auto"/>
          </w:tcPr>
          <w:p w14:paraId="7619C94D" w14:textId="77777777"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1"/>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2194" w:type="dxa"/>
            <w:shd w:val="clear" w:color="auto" w:fill="auto"/>
            <w:tcMar>
              <w:left w:w="113" w:type="dxa"/>
              <w:right w:w="113" w:type="dxa"/>
            </w:tcMar>
          </w:tcPr>
          <w:p w14:paraId="564C87C2" w14:textId="77777777"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6F1D2868" w14:textId="0915CAC4"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bookmarkStart w:id="2" w:name="_Ref185611997"/>
            <w:r w:rsidRPr="00D91390">
              <w:rPr>
                <w:rFonts w:ascii="Tahoma" w:hAnsi="Tahoma" w:cs="Tahoma"/>
                <w:color w:val="FF0000"/>
                <w:sz w:val="20"/>
                <w:highlight w:val="darkCyan"/>
              </w:rPr>
              <w:t xml:space="preserve">] </w:t>
            </w:r>
            <w:bookmarkEnd w:id="2"/>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624714AC"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3"/>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3A28FBAF" w:rsidR="00730167" w:rsidRPr="00D91390" w:rsidRDefault="00730167" w:rsidP="00B656CC">
            <w:pPr>
              <w:spacing w:after="120"/>
              <w:rPr>
                <w:rFonts w:ascii="Tahoma" w:hAnsi="Tahoma" w:cs="Tahoma"/>
                <w:sz w:val="20"/>
                <w:szCs w:val="20"/>
                <w:highlight w:val="darkCyan"/>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освобождён от исполнения обязанностей плательщика НДС на 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2BFD3D08" w14:textId="77777777"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34"/>
            </w:r>
          </w:p>
        </w:tc>
        <w:tc>
          <w:tcPr>
            <w:tcW w:w="2194" w:type="dxa"/>
            <w:shd w:val="clear" w:color="auto" w:fill="auto"/>
            <w:tcMar>
              <w:left w:w="113" w:type="dxa"/>
              <w:right w:w="113" w:type="dxa"/>
            </w:tcMar>
          </w:tcPr>
          <w:p w14:paraId="396BADEE" w14:textId="77777777"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42F315B4" w14:textId="275A4D4F"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034EAEB9"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lastRenderedPageBreak/>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5"/>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6"/>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055A2BFB" w:rsidR="00730167" w:rsidRPr="00D91390" w:rsidRDefault="00730167" w:rsidP="00730167">
            <w:pPr>
              <w:spacing w:before="120" w:after="240"/>
              <w:ind w:firstLine="5"/>
              <w:rPr>
                <w:rFonts w:ascii="Tahoma" w:hAnsi="Tahoma" w:cs="Tahoma"/>
                <w:bCs/>
                <w:color w:val="FF0000"/>
                <w:sz w:val="20"/>
                <w:szCs w:val="20"/>
                <w:highlight w:val="darkCyan"/>
                <w:u w:color="FF0000"/>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освобождён от исполнения обязанностей плательщика НДС на 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52D6EFB6" w14:textId="77777777"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4E8A149C"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37"/>
      </w:r>
    </w:p>
    <w:p w14:paraId="03FEAAD8" w14:textId="3509A19E"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33ED7892" w14:textId="7D7357FC" w:rsidR="00D17CB8" w:rsidRPr="00737A06" w:rsidRDefault="00D17CB8" w:rsidP="00185896">
      <w:pPr>
        <w:pStyle w:val="afff0"/>
        <w:numPr>
          <w:ilvl w:val="1"/>
          <w:numId w:val="36"/>
        </w:numPr>
        <w:ind w:left="851" w:hanging="851"/>
      </w:pPr>
      <w:proofErr w:type="gramStart"/>
      <w:r w:rsidRPr="001E1A7F">
        <w:rPr>
          <w:color w:val="FF0000"/>
        </w:rPr>
        <w:t>[</w:t>
      </w:r>
      <w:r w:rsidR="001E1A7F" w:rsidRPr="001E1A7F">
        <w:rPr>
          <w:color w:val="FF0000"/>
        </w:rPr>
        <w:t xml:space="preserve"> </w:t>
      </w:r>
      <w:r w:rsidRPr="001E1A7F">
        <w:t>Цена</w:t>
      </w:r>
      <w:proofErr w:type="gramEnd"/>
      <w:r w:rsidRPr="001E1A7F">
        <w:t xml:space="preserve">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proofErr w:type="gramStart"/>
            <w:r w:rsidRPr="00737A06">
              <w:rPr>
                <w:rFonts w:ascii="Tahoma" w:hAnsi="Tahoma" w:cs="Tahoma"/>
                <w:color w:val="FF0000"/>
                <w:sz w:val="20"/>
              </w:rPr>
              <w:t xml:space="preserve">[ </w:t>
            </w:r>
            <w:r w:rsidR="00D17CB8" w:rsidRPr="00737A06">
              <w:rPr>
                <w:rFonts w:ascii="Tahoma" w:eastAsia="Times New Roman" w:hAnsi="Tahoma" w:cs="Tahoma"/>
                <w:sz w:val="20"/>
                <w:szCs w:val="20"/>
              </w:rPr>
              <w:t>Квалификация</w:t>
            </w:r>
            <w:proofErr w:type="gramEnd"/>
            <w:r w:rsidR="00D17CB8" w:rsidRPr="00737A06">
              <w:rPr>
                <w:rFonts w:ascii="Tahoma" w:eastAsia="Times New Roman" w:hAnsi="Tahoma" w:cs="Tahoma"/>
                <w:sz w:val="20"/>
                <w:szCs w:val="20"/>
              </w:rPr>
              <w:t xml:space="preserve">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3280" w:type="pct"/>
            <w:vAlign w:val="center"/>
          </w:tcPr>
          <w:p w14:paraId="3739A4EC" w14:textId="5CF5D34D" w:rsidR="00697A3F" w:rsidRPr="00150A10" w:rsidRDefault="00064F86" w:rsidP="00150A10">
            <w:pPr>
              <w:widowControl w:val="0"/>
              <w:jc w:val="center"/>
              <w:rPr>
                <w:rFonts w:ascii="Tahoma" w:hAnsi="Tahoma" w:cs="Tahoma"/>
                <w:b/>
                <w:bCs/>
                <w:sz w:val="20"/>
              </w:rPr>
            </w:pPr>
            <w:proofErr w:type="gramStart"/>
            <w:r w:rsidRPr="00150A10">
              <w:rPr>
                <w:rFonts w:ascii="Tahoma" w:hAnsi="Tahoma" w:cs="Tahoma"/>
                <w:color w:val="FF0000"/>
                <w:sz w:val="20"/>
              </w:rPr>
              <w:t>[</w:t>
            </w:r>
            <w:r w:rsidRPr="00150A10">
              <w:rPr>
                <w:rFonts w:ascii="Tahoma" w:hAnsi="Tahoma" w:cs="Tahoma"/>
                <w:sz w:val="20"/>
              </w:rPr>
              <w:t xml:space="preserve"> Ставка</w:t>
            </w:r>
            <w:proofErr w:type="gramEnd"/>
            <w:r w:rsidRPr="00150A10">
              <w:rPr>
                <w:rFonts w:ascii="Tahoma" w:hAnsi="Tahoma" w:cs="Tahoma"/>
                <w:sz w:val="20"/>
              </w:rPr>
              <w:t xml:space="preserve">, руб./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6FC2B3BD" w:rsidR="00697A3F" w:rsidRPr="00150A10" w:rsidRDefault="00697A3F" w:rsidP="00150A10">
            <w:pPr>
              <w:widowControl w:val="0"/>
              <w:jc w:val="center"/>
              <w:rPr>
                <w:rFonts w:ascii="Tahoma" w:hAnsi="Tahoma" w:cs="Tahoma"/>
                <w:color w:val="FF0000"/>
                <w:sz w:val="20"/>
              </w:rPr>
            </w:pPr>
            <w:proofErr w:type="gramStart"/>
            <w:r w:rsidRPr="00150A10">
              <w:rPr>
                <w:rFonts w:ascii="Tahoma" w:hAnsi="Tahoma" w:cs="Tahoma"/>
                <w:color w:val="FF0000"/>
                <w:sz w:val="20"/>
              </w:rPr>
              <w:t xml:space="preserve">[ </w:t>
            </w:r>
            <w:r w:rsidRPr="00150A10">
              <w:rPr>
                <w:rFonts w:ascii="Tahoma" w:hAnsi="Tahoma" w:cs="Tahoma"/>
                <w:sz w:val="20"/>
              </w:rPr>
              <w:t>Тариф</w:t>
            </w:r>
            <w:proofErr w:type="gramEnd"/>
            <w:r w:rsidRPr="00150A10">
              <w:rPr>
                <w:rFonts w:ascii="Tahoma" w:hAnsi="Tahoma" w:cs="Tahoma"/>
                <w:sz w:val="20"/>
              </w:rPr>
              <w:t xml:space="preserve">, руб.,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 xml:space="preserve">в </w:t>
            </w:r>
            <w:proofErr w:type="spellStart"/>
            <w:r w:rsidRPr="00150A10">
              <w:rPr>
                <w:rFonts w:ascii="Tahoma" w:hAnsi="Tahoma" w:cs="Tahoma"/>
                <w:sz w:val="20"/>
              </w:rPr>
              <w:t>т.ч</w:t>
            </w:r>
            <w:proofErr w:type="spellEnd"/>
            <w:r w:rsidRPr="00150A10">
              <w:rPr>
                <w:rFonts w:ascii="Tahoma" w:hAnsi="Tahoma" w:cs="Tahoma"/>
                <w:sz w:val="20"/>
              </w:rPr>
              <w:t>.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67B93DB3" w:rsidR="00DF46D7" w:rsidRPr="00150A10" w:rsidRDefault="00193458" w:rsidP="00150A10">
            <w:pPr>
              <w:spacing w:after="120"/>
              <w:jc w:val="center"/>
              <w:rPr>
                <w:rFonts w:ascii="Tahoma" w:hAnsi="Tahoma" w:cs="Tahoma"/>
                <w:color w:val="FF0000"/>
                <w:sz w:val="20"/>
              </w:rPr>
            </w:pPr>
            <w:proofErr w:type="gramStart"/>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proofErr w:type="gramEnd"/>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38"/>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39"/>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освобождён от исполнения обязанностей плательщика НДС на основании </w:t>
            </w:r>
            <w:r w:rsidR="00DF46D7" w:rsidRPr="00150A10">
              <w:rPr>
                <w:rFonts w:ascii="Tahoma" w:hAnsi="Tahoma" w:cs="Tahoma"/>
                <w:color w:val="FF0000"/>
                <w:sz w:val="20"/>
              </w:rPr>
              <w:t>[</w:t>
            </w:r>
            <w:r w:rsidR="00DF46D7" w:rsidRPr="00150A10">
              <w:rPr>
                <w:rFonts w:ascii="Tahoma" w:hAnsi="Tahoma" w:cs="Tahoma"/>
                <w:sz w:val="20"/>
              </w:rPr>
              <w:t xml:space="preserve"> </w:t>
            </w:r>
            <w:proofErr w:type="spellStart"/>
            <w:r w:rsidR="00DF46D7" w:rsidRPr="00150A10">
              <w:rPr>
                <w:rFonts w:ascii="Tahoma" w:hAnsi="Tahoma" w:cs="Tahoma"/>
                <w:sz w:val="20"/>
              </w:rPr>
              <w:t>пп</w:t>
            </w:r>
            <w:proofErr w:type="spellEnd"/>
            <w:r w:rsidR="00DF46D7" w:rsidRPr="00150A10">
              <w:rPr>
                <w:rFonts w:ascii="Tahoma" w:hAnsi="Tahoma" w:cs="Tahoma"/>
                <w:sz w:val="20"/>
              </w:rPr>
              <w:t xml:space="preserve">.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 xml:space="preserve">] ] </w:t>
            </w:r>
            <w:r w:rsidR="00DF46D7" w:rsidRPr="00150A10">
              <w:rPr>
                <w:rFonts w:ascii="Tahoma" w:hAnsi="Tahoma" w:cs="Tahoma"/>
                <w:sz w:val="20"/>
              </w:rPr>
              <w:t>п.</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ст.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Налогового кодекса РФ.</w:t>
            </w:r>
            <w:r w:rsidR="00DF46D7" w:rsidRPr="00150A10">
              <w:rPr>
                <w:rFonts w:ascii="Tahoma" w:hAnsi="Tahoma" w:cs="Tahoma"/>
                <w:color w:val="FF0000"/>
                <w:sz w:val="20"/>
              </w:rPr>
              <w:t xml:space="preserve"> ] ]</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40"/>
      </w:r>
    </w:p>
    <w:p w14:paraId="0282BFA2" w14:textId="24BFE0AD" w:rsidR="003D4991" w:rsidRDefault="00064F86" w:rsidP="003D4991">
      <w:pPr>
        <w:pStyle w:val="afff0"/>
        <w:numPr>
          <w:ilvl w:val="1"/>
          <w:numId w:val="36"/>
        </w:numPr>
        <w:ind w:left="851" w:hanging="851"/>
        <w:rPr>
          <w:color w:val="FF0000"/>
        </w:rPr>
      </w:pPr>
      <w:proofErr w:type="gramStart"/>
      <w:r w:rsidRPr="00CF05D3">
        <w:rPr>
          <w:color w:val="FF0000"/>
        </w:rPr>
        <w:t>[</w:t>
      </w:r>
      <w:r>
        <w:rPr>
          <w:color w:val="FF0000"/>
        </w:rPr>
        <w:t xml:space="preserve"> </w:t>
      </w:r>
      <w:r w:rsidR="00DD66E8" w:rsidRPr="00193458">
        <w:t>Цена</w:t>
      </w:r>
      <w:proofErr w:type="gramEnd"/>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77777777"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41"/>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42"/>
            </w:r>
          </w:p>
        </w:tc>
        <w:tc>
          <w:tcPr>
            <w:tcW w:w="2270" w:type="dxa"/>
            <w:shd w:val="clear" w:color="auto" w:fill="F2F2F2" w:themeFill="background1" w:themeFillShade="F2"/>
          </w:tcPr>
          <w:p w14:paraId="342977FB" w14:textId="77777777"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7" w:type="dxa"/>
            <w:vMerge w:val="restart"/>
            <w:shd w:val="clear" w:color="auto" w:fill="F2F2F2" w:themeFill="background1" w:themeFillShade="F2"/>
          </w:tcPr>
          <w:p w14:paraId="35EC9E78" w14:textId="77777777"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43"/>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w:t>
            </w:r>
            <w:proofErr w:type="gramEnd"/>
            <w:r w:rsidRPr="00D20C2C">
              <w:rPr>
                <w:rFonts w:ascii="Tahoma" w:hAnsi="Tahoma" w:cs="Tahoma"/>
                <w:sz w:val="20"/>
                <w:szCs w:val="20"/>
                <w:highlight w:val="yellow"/>
                <w:lang w:eastAsia="zh-CN"/>
              </w:rPr>
              <w:t xml:space="preserve">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27FD26E8" w:rsidR="004A75C9" w:rsidRPr="00BA5985" w:rsidRDefault="004A75C9" w:rsidP="004A75C9">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44"/>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77777777"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B656CC">
              <w:rPr>
                <w:rStyle w:val="a7"/>
                <w:rFonts w:ascii="Tahoma" w:hAnsi="Tahoma" w:cs="Tahoma"/>
                <w:color w:val="FF0000"/>
                <w:sz w:val="20"/>
                <w:szCs w:val="20"/>
                <w:highlight w:val="darkCyan"/>
              </w:rPr>
              <w:footnoteReference w:id="45"/>
            </w:r>
          </w:p>
        </w:tc>
        <w:tc>
          <w:tcPr>
            <w:tcW w:w="2270" w:type="dxa"/>
            <w:shd w:val="clear" w:color="auto" w:fill="F2F2F2" w:themeFill="background1" w:themeFillShade="F2"/>
          </w:tcPr>
          <w:p w14:paraId="4DAF1294" w14:textId="12AA9E4A"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43B0AC45" w14:textId="77777777" w:rsidR="00121BD2" w:rsidRDefault="00CA0C33" w:rsidP="00121BD2">
            <w:pPr>
              <w:spacing w:after="120"/>
              <w:rPr>
                <w:rFonts w:ascii="Tahoma" w:hAnsi="Tahoma" w:cs="Tahoma"/>
                <w:color w:val="FF0000"/>
                <w:sz w:val="20"/>
              </w:rPr>
            </w:pPr>
            <w:r>
              <w:rPr>
                <w:rFonts w:ascii="Tahoma" w:hAnsi="Tahoma" w:cs="Tahoma"/>
                <w:color w:val="FF0000"/>
                <w:sz w:val="20"/>
              </w:rPr>
              <w:t xml:space="preserve">/ </w:t>
            </w:r>
            <w:proofErr w:type="gramStart"/>
            <w:r w:rsidR="00121BD2">
              <w:rPr>
                <w:rFonts w:ascii="Tahoma" w:hAnsi="Tahoma" w:cs="Tahoma"/>
                <w:color w:val="FF0000"/>
                <w:sz w:val="20"/>
              </w:rPr>
              <w:t xml:space="preserve">[ </w:t>
            </w:r>
            <w:r w:rsidR="00121BD2" w:rsidRPr="00A41800">
              <w:rPr>
                <w:rFonts w:ascii="Tahoma" w:hAnsi="Tahoma" w:cs="Tahoma"/>
                <w:sz w:val="20"/>
              </w:rPr>
              <w:t>Исполнитель</w:t>
            </w:r>
            <w:proofErr w:type="gramEnd"/>
            <w:r w:rsidR="00121BD2" w:rsidRPr="00C45CBD">
              <w:rPr>
                <w:rFonts w:ascii="Tahoma" w:hAnsi="Tahoma" w:cs="Tahoma"/>
                <w:sz w:val="20"/>
              </w:rPr>
              <w:t xml:space="preserve"> не </w:t>
            </w:r>
            <w:r w:rsidR="00121BD2" w:rsidRPr="00C46409">
              <w:rPr>
                <w:rFonts w:ascii="Tahoma" w:hAnsi="Tahoma" w:cs="Tahoma"/>
                <w:sz w:val="20"/>
              </w:rPr>
              <w:t>является плательщиком НДС</w:t>
            </w:r>
            <w:r w:rsidR="00121BD2">
              <w:rPr>
                <w:rFonts w:ascii="Tahoma" w:hAnsi="Tahoma" w:cs="Tahoma"/>
                <w:sz w:val="20"/>
              </w:rPr>
              <w:t xml:space="preserve"> на основании </w:t>
            </w:r>
            <w:r w:rsidR="00121BD2">
              <w:rPr>
                <w:rFonts w:ascii="Tahoma" w:hAnsi="Tahoma" w:cs="Tahoma"/>
                <w:color w:val="FF0000"/>
                <w:sz w:val="20"/>
              </w:rPr>
              <w:t xml:space="preserve">[ </w:t>
            </w:r>
            <w:r w:rsidR="00121BD2">
              <w:rPr>
                <w:rFonts w:ascii="Tahoma" w:hAnsi="Tahoma" w:cs="Tahoma"/>
                <w:sz w:val="20"/>
              </w:rPr>
              <w:t>ст. 143 Налогового кодекса РФ.</w:t>
            </w:r>
            <w:r w:rsidR="00121BD2" w:rsidRPr="00C46409">
              <w:rPr>
                <w:rFonts w:ascii="Tahoma" w:hAnsi="Tahoma" w:cs="Tahoma"/>
                <w:sz w:val="20"/>
              </w:rPr>
              <w:t xml:space="preserve"> </w:t>
            </w:r>
            <w:r w:rsidR="00121BD2">
              <w:rPr>
                <w:rFonts w:ascii="Tahoma" w:hAnsi="Tahoma" w:cs="Tahoma"/>
                <w:color w:val="FF0000"/>
                <w:sz w:val="20"/>
              </w:rPr>
              <w:t>]</w:t>
            </w:r>
            <w:r w:rsidR="00121BD2">
              <w:rPr>
                <w:rStyle w:val="a7"/>
                <w:rFonts w:ascii="Tahoma" w:hAnsi="Tahoma" w:cs="Tahoma"/>
                <w:color w:val="FF0000"/>
                <w:sz w:val="20"/>
              </w:rPr>
              <w:footnoteReference w:id="46"/>
            </w:r>
            <w:r w:rsidR="00121BD2">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Pr>
                <w:rFonts w:ascii="Tahoma" w:hAnsi="Tahoma" w:cs="Tahoma"/>
                <w:color w:val="FF0000"/>
                <w:sz w:val="20"/>
              </w:rPr>
              <w:t>]</w:t>
            </w:r>
            <w:r w:rsidR="00121BD2">
              <w:rPr>
                <w:rStyle w:val="a7"/>
                <w:rFonts w:ascii="Tahoma" w:hAnsi="Tahoma" w:cs="Tahoma"/>
                <w:color w:val="FF0000"/>
                <w:sz w:val="20"/>
              </w:rPr>
              <w:footnoteReference w:id="47"/>
            </w:r>
            <w:r w:rsidR="00121BD2">
              <w:rPr>
                <w:rFonts w:ascii="Tahoma" w:hAnsi="Tahoma" w:cs="Tahoma"/>
                <w:color w:val="FF0000"/>
                <w:sz w:val="20"/>
              </w:rPr>
              <w:t xml:space="preserve"> ]</w:t>
            </w:r>
          </w:p>
          <w:p w14:paraId="5492F0E8" w14:textId="27B41C5C" w:rsidR="00411298" w:rsidRPr="005D5240" w:rsidRDefault="00CA0C33" w:rsidP="00B656CC">
            <w:pPr>
              <w:spacing w:after="120"/>
              <w:rPr>
                <w:rFonts w:ascii="Tahoma" w:hAnsi="Tahoma" w:cs="Tahoma"/>
                <w:sz w:val="20"/>
                <w:szCs w:val="20"/>
              </w:rPr>
            </w:pPr>
            <w:r>
              <w:rPr>
                <w:rFonts w:ascii="Tahoma" w:hAnsi="Tahoma" w:cs="Tahoma"/>
                <w:color w:val="FF0000"/>
                <w:sz w:val="20"/>
              </w:rPr>
              <w:t>/</w:t>
            </w:r>
            <w:r w:rsidR="00134B80">
              <w:rPr>
                <w:rFonts w:ascii="Tahoma" w:hAnsi="Tahoma" w:cs="Tahoma"/>
                <w:color w:val="FF0000"/>
                <w:sz w:val="20"/>
              </w:rPr>
              <w:t xml:space="preserve"> </w:t>
            </w:r>
            <w:proofErr w:type="gramStart"/>
            <w:r>
              <w:rPr>
                <w:rFonts w:ascii="Tahoma" w:hAnsi="Tahoma" w:cs="Tahoma"/>
                <w:color w:val="FF0000"/>
                <w:sz w:val="20"/>
              </w:rPr>
              <w:t xml:space="preserve">[ </w:t>
            </w:r>
            <w:r w:rsidRPr="00150A10">
              <w:rPr>
                <w:rFonts w:ascii="Tahoma" w:hAnsi="Tahoma" w:cs="Tahoma"/>
                <w:sz w:val="20"/>
              </w:rPr>
              <w:t>Исполнитель</w:t>
            </w:r>
            <w:proofErr w:type="gramEnd"/>
            <w:r>
              <w:rPr>
                <w:rFonts w:ascii="Tahoma" w:hAnsi="Tahoma" w:cs="Tahoma"/>
                <w:sz w:val="20"/>
              </w:rPr>
              <w:t xml:space="preserve"> 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005A0453">
              <w:rPr>
                <w:rFonts w:ascii="Tahoma" w:hAnsi="Tahoma" w:cs="Tahoma"/>
                <w:color w:val="FF0000"/>
                <w:sz w:val="20"/>
              </w:rPr>
              <w:t xml:space="preserve"> </w:t>
            </w:r>
            <w:r w:rsidR="005A0453" w:rsidRPr="00420D86">
              <w:rPr>
                <w:rFonts w:ascii="Tahoma" w:hAnsi="Tahoma" w:cs="Tahoma"/>
                <w:sz w:val="20"/>
              </w:rPr>
              <w:t>п.</w:t>
            </w:r>
            <w:r w:rsidR="005A0453" w:rsidRPr="00D3429B">
              <w:rPr>
                <w:rFonts w:ascii="Tahoma" w:hAnsi="Tahoma" w:cs="Tahoma"/>
                <w:color w:val="FF0000"/>
                <w:sz w:val="20"/>
              </w:rPr>
              <w:t>[</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ст.</w:t>
            </w:r>
            <w:r w:rsidR="005A0453" w:rsidRPr="00D3429B">
              <w:rPr>
                <w:rFonts w:ascii="Tahoma" w:hAnsi="Tahoma" w:cs="Tahoma"/>
                <w:color w:val="FF0000"/>
                <w:sz w:val="20"/>
              </w:rPr>
              <w:t xml:space="preserve"> [</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 xml:space="preserve">Налогового кодекса РФ. </w:t>
            </w:r>
            <w:r w:rsidR="005A0453" w:rsidRPr="00D3429B">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48"/>
            </w:r>
          </w:p>
        </w:tc>
        <w:tc>
          <w:tcPr>
            <w:tcW w:w="2270" w:type="dxa"/>
            <w:shd w:val="clear" w:color="auto" w:fill="F2F2F2" w:themeFill="background1" w:themeFillShade="F2"/>
          </w:tcPr>
          <w:p w14:paraId="762BD120" w14:textId="77777777"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49"/>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50"/>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51"/>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77777777"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 рабочий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52"/>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53"/>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77777777" w:rsidR="001C5CB2" w:rsidRPr="00D20C2C" w:rsidRDefault="001C5CB2" w:rsidP="002950C9">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54"/>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55"/>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56"/>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proofErr w:type="spellEnd"/>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7777777"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xml:space="preserve">- для единовременного или первого платежа – с даты приёмки Заказчиком </w:t>
            </w:r>
            <w:r w:rsidRPr="00B656CC">
              <w:rPr>
                <w:rFonts w:ascii="Tahoma" w:hAnsi="Tahoma" w:cs="Tahoma"/>
                <w:color w:val="FF0000"/>
                <w:sz w:val="20"/>
                <w:highlight w:val="yellow"/>
              </w:rPr>
              <w:t>[</w:t>
            </w:r>
            <w:r w:rsidRPr="00B656CC">
              <w:rPr>
                <w:rFonts w:ascii="Tahoma" w:hAnsi="Tahoma" w:cs="Tahoma"/>
                <w:sz w:val="20"/>
                <w:highlight w:val="yellow"/>
              </w:rPr>
              <w:t xml:space="preserve"> независимой гарантии возврата авансового платежа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и исполнения обязательств в гарантийный период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57"/>
            </w:r>
            <w:r w:rsidRPr="00B656CC">
              <w:rPr>
                <w:rFonts w:ascii="Tahoma" w:hAnsi="Tahoma" w:cs="Tahoma"/>
                <w:sz w:val="20"/>
                <w:highlight w:val="yellow"/>
              </w:rPr>
              <w:t>,</w:t>
            </w:r>
          </w:p>
          <w:p w14:paraId="33990045" w14:textId="77777777"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w:t>
            </w:r>
            <w:proofErr w:type="gramStart"/>
            <w:r w:rsidRPr="00B656CC">
              <w:rPr>
                <w:rFonts w:ascii="Tahoma" w:hAnsi="Tahoma" w:cs="Tahoma"/>
                <w:color w:val="FF0000"/>
                <w:sz w:val="20"/>
                <w:highlight w:val="yellow"/>
              </w:rPr>
              <w:t xml:space="preserve">[ </w:t>
            </w:r>
            <w:r w:rsidRPr="00B656CC">
              <w:rPr>
                <w:rFonts w:ascii="Tahoma" w:hAnsi="Tahoma" w:cs="Tahoma"/>
                <w:sz w:val="20"/>
                <w:highlight w:val="yellow"/>
              </w:rPr>
              <w:t>соответствующего</w:t>
            </w:r>
            <w:proofErr w:type="gramEnd"/>
            <w:r w:rsidRPr="00B656CC">
              <w:rPr>
                <w:rFonts w:ascii="Tahoma" w:hAnsi="Tahoma" w:cs="Tahoma"/>
                <w:sz w:val="20"/>
                <w:highlight w:val="yellow"/>
              </w:rPr>
              <w:t xml:space="preserve">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при наличии независимой гарантии на всю сумму аванса.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58"/>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59"/>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08768595" w:rsidR="001E3C06" w:rsidRP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roofErr w:type="gramStart"/>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Исполнитель</w:t>
            </w:r>
            <w:proofErr w:type="gramEnd"/>
            <w:r w:rsidR="00EC206D">
              <w:rPr>
                <w:rFonts w:ascii="Tahoma" w:hAnsi="Tahoma" w:cs="Tahoma"/>
                <w:sz w:val="20"/>
                <w:highlight w:val="yellow"/>
              </w:rPr>
              <w:t xml:space="preserve">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w:t>
            </w:r>
            <w:proofErr w:type="spellStart"/>
            <w:r w:rsidRPr="00B656CC">
              <w:rPr>
                <w:rFonts w:ascii="Tahoma" w:hAnsi="Tahoma" w:cs="Tahoma"/>
                <w:sz w:val="20"/>
                <w:highlight w:val="yellow"/>
              </w:rPr>
              <w:t>к.д</w:t>
            </w:r>
            <w:proofErr w:type="spellEnd"/>
            <w:r w:rsidRPr="00B656CC">
              <w:rPr>
                <w:rFonts w:ascii="Tahoma" w:hAnsi="Tahoma" w:cs="Tahoma"/>
                <w:sz w:val="20"/>
                <w:highlight w:val="yellow"/>
              </w:rPr>
              <w:t xml:space="preserve">. с даты выставления счёта. </w:t>
            </w:r>
            <w:r w:rsidRPr="00B656CC">
              <w:rPr>
                <w:rFonts w:ascii="Tahoma" w:hAnsi="Tahoma" w:cs="Tahoma"/>
                <w:color w:val="FF0000"/>
                <w:sz w:val="20"/>
                <w:highlight w:val="yellow"/>
              </w:rPr>
              <w:t>]</w:t>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4C6453D5"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 xml:space="preserve">умма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Pr="00D20C2C">
              <w:rPr>
                <w:rStyle w:val="a7"/>
                <w:rFonts w:ascii="Tahoma" w:hAnsi="Tahoma" w:cs="Tahoma"/>
                <w:color w:val="FF0000"/>
                <w:sz w:val="20"/>
                <w:szCs w:val="20"/>
                <w:highlight w:val="yellow"/>
              </w:rPr>
              <w:footnoteReference w:id="60"/>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7E4511EA"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61"/>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77777777"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62"/>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524C1A0" w:rsidR="001C5CB2" w:rsidRPr="006C192F" w:rsidRDefault="001C5CB2" w:rsidP="0047069F">
            <w:pPr>
              <w:ind w:left="148"/>
              <w:jc w:val="both"/>
              <w:rPr>
                <w:rFonts w:ascii="Tahoma" w:hAnsi="Tahoma" w:cs="Tahoma"/>
                <w:b/>
                <w:sz w:val="20"/>
                <w:szCs w:val="20"/>
              </w:rPr>
            </w:pPr>
            <w:bookmarkStart w:id="3" w:name="_Hlk205822486"/>
            <w:bookmarkStart w:id="4" w:name="_Hlk204353144"/>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B8952B4" w14:textId="1D9E5646" w:rsidR="001C5CB2" w:rsidRDefault="001C5CB2" w:rsidP="002950C9">
            <w:pPr>
              <w:tabs>
                <w:tab w:val="left" w:pos="1029"/>
                <w:tab w:val="left" w:pos="1418"/>
                <w:tab w:val="left" w:pos="3119"/>
              </w:tabs>
              <w:suppressAutoHyphens/>
              <w:ind w:left="142" w:hanging="44"/>
              <w:jc w:val="both"/>
              <w:rPr>
                <w:rFonts w:ascii="Tahoma" w:hAnsi="Tahoma" w:cs="Tahoma"/>
                <w:color w:val="FF0000"/>
                <w:sz w:val="20"/>
                <w:szCs w:val="20"/>
                <w:lang w:eastAsia="ru-RU"/>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в первый (-</w:t>
            </w:r>
            <w:proofErr w:type="spellStart"/>
            <w:r w:rsidRPr="006C192F">
              <w:rPr>
                <w:rFonts w:ascii="Tahoma" w:hAnsi="Tahoma" w:cs="Tahoma"/>
                <w:sz w:val="20"/>
                <w:szCs w:val="20"/>
              </w:rPr>
              <w:t>ую</w:t>
            </w:r>
            <w:proofErr w:type="spellEnd"/>
            <w:r w:rsidRPr="006C192F">
              <w:rPr>
                <w:rFonts w:ascii="Tahoma" w:hAnsi="Tahoma" w:cs="Tahoma"/>
                <w:sz w:val="20"/>
                <w:szCs w:val="20"/>
              </w:rPr>
              <w:t>) рабочий (-</w:t>
            </w:r>
            <w:proofErr w:type="spellStart"/>
            <w:r w:rsidRPr="006C192F">
              <w:rPr>
                <w:rFonts w:ascii="Tahoma" w:hAnsi="Tahoma" w:cs="Tahoma"/>
                <w:sz w:val="20"/>
                <w:szCs w:val="20"/>
              </w:rPr>
              <w:t>ую</w:t>
            </w:r>
            <w:proofErr w:type="spellEnd"/>
            <w:r w:rsidRPr="006C192F">
              <w:rPr>
                <w:rFonts w:ascii="Tahoma" w:hAnsi="Tahoma" w:cs="Tahoma"/>
                <w:sz w:val="20"/>
                <w:szCs w:val="20"/>
              </w:rPr>
              <w:t xml:space="preserve">)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63"/>
            </w:r>
            <w:r w:rsidR="00517961">
              <w:rPr>
                <w:rFonts w:ascii="Tahoma" w:eastAsia="Tahoma" w:hAnsi="Tahoma" w:cs="Tahoma"/>
                <w:bCs/>
                <w:sz w:val="20"/>
                <w:szCs w:val="20"/>
              </w:rPr>
              <w:t xml:space="preserve"> </w:t>
            </w:r>
          </w:p>
          <w:p w14:paraId="2A19D2B3" w14:textId="77777777" w:rsidR="00972517" w:rsidRPr="00891C08" w:rsidRDefault="00972517" w:rsidP="00972517">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43070F34" w14:textId="3BB4EE2D" w:rsidR="00972517" w:rsidRPr="00C37CA0" w:rsidRDefault="00972517" w:rsidP="00972517">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335249">
              <w:rPr>
                <w:rStyle w:val="a7"/>
                <w:rFonts w:ascii="Tahoma" w:hAnsi="Tahoma" w:cs="Tahoma"/>
                <w:color w:val="FF0000"/>
                <w:sz w:val="20"/>
                <w:szCs w:val="20"/>
              </w:rPr>
              <w:footnoteReference w:id="64"/>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C5D44CC" w14:textId="69FC0582" w:rsidR="008B7C97" w:rsidRDefault="001C5CB2" w:rsidP="002950C9">
            <w:pPr>
              <w:ind w:left="148"/>
              <w:jc w:val="both"/>
              <w:rPr>
                <w:rFonts w:ascii="Tahoma" w:hAnsi="Tahoma" w:cs="Tahoma"/>
                <w:color w:val="FF0000"/>
                <w:sz w:val="20"/>
                <w:szCs w:val="20"/>
              </w:rPr>
            </w:pPr>
            <w:r w:rsidRPr="006C192F">
              <w:rPr>
                <w:rFonts w:ascii="Tahoma" w:hAnsi="Tahoma" w:cs="Tahoma"/>
                <w:color w:val="FF0000"/>
                <w:sz w:val="20"/>
                <w:szCs w:val="20"/>
                <w:lang w:eastAsia="ru-RU"/>
              </w:rPr>
              <w:lastRenderedPageBreak/>
              <w:t>[</w:t>
            </w:r>
            <w:r w:rsidR="006C192F">
              <w:rPr>
                <w:rFonts w:ascii="Tahoma" w:hAnsi="Tahoma" w:cs="Tahoma"/>
                <w:color w:val="FF0000"/>
                <w:sz w:val="20"/>
                <w:szCs w:val="20"/>
                <w:lang w:eastAsia="ru-RU"/>
              </w:rPr>
              <w:t xml:space="preserve"> </w:t>
            </w:r>
            <w:r w:rsidR="006C192F" w:rsidRPr="00390C4D">
              <w:rPr>
                <w:rFonts w:ascii="Tahoma" w:hAnsi="Tahoma" w:cs="Tahoma"/>
                <w:color w:val="FF0000"/>
                <w:sz w:val="20"/>
                <w:szCs w:val="20"/>
                <w:lang w:eastAsia="ru-RU"/>
              </w:rPr>
              <w:t>[</w:t>
            </w:r>
            <w:r w:rsidR="006C192F">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65"/>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66"/>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w:t>
            </w:r>
            <w:r w:rsidR="008C755B" w:rsidRPr="006C192F">
              <w:rPr>
                <w:rFonts w:ascii="Tahoma" w:hAnsi="Tahoma" w:cs="Tahoma"/>
                <w:sz w:val="20"/>
                <w:szCs w:val="20"/>
              </w:rPr>
              <w:t>.</w:t>
            </w:r>
            <w:r w:rsidRPr="006C192F">
              <w:rPr>
                <w:rFonts w:ascii="Tahoma" w:hAnsi="Tahoma" w:cs="Tahoma"/>
                <w:sz w:val="20"/>
                <w:szCs w:val="20"/>
              </w:rPr>
              <w:t>д</w:t>
            </w:r>
            <w:proofErr w:type="spellEnd"/>
            <w:r w:rsidR="008C755B" w:rsidRPr="006C192F">
              <w:rPr>
                <w:rFonts w:ascii="Tahoma" w:hAnsi="Tahoma" w:cs="Tahoma"/>
                <w:sz w:val="20"/>
                <w:szCs w:val="20"/>
              </w:rPr>
              <w:t>.</w:t>
            </w:r>
            <w:r w:rsidR="006C192F">
              <w:rPr>
                <w:rFonts w:ascii="Tahoma" w:hAnsi="Tahoma" w:cs="Tahoma"/>
                <w:sz w:val="20"/>
                <w:szCs w:val="20"/>
              </w:rPr>
              <w:t xml:space="preserve"> </w:t>
            </w:r>
            <w:r w:rsidR="006C192F" w:rsidRPr="00390C4D">
              <w:rPr>
                <w:rFonts w:ascii="Tahoma" w:hAnsi="Tahoma" w:cs="Tahoma"/>
                <w:color w:val="FF0000"/>
                <w:sz w:val="20"/>
                <w:szCs w:val="20"/>
              </w:rPr>
              <w:t>]</w:t>
            </w:r>
            <w:r w:rsidR="006C192F">
              <w:rPr>
                <w:rFonts w:ascii="Tahoma" w:hAnsi="Tahoma" w:cs="Tahoma"/>
                <w:color w:val="FF0000"/>
                <w:sz w:val="20"/>
                <w:szCs w:val="20"/>
              </w:rPr>
              <w:t xml:space="preserve"> </w:t>
            </w:r>
            <w:r w:rsidR="00C37CA0">
              <w:rPr>
                <w:rStyle w:val="a7"/>
                <w:rFonts w:ascii="Tahoma" w:hAnsi="Tahoma" w:cs="Tahoma"/>
                <w:color w:val="FF0000"/>
                <w:sz w:val="20"/>
                <w:szCs w:val="20"/>
              </w:rPr>
              <w:footnoteReference w:id="67"/>
            </w:r>
          </w:p>
          <w:p w14:paraId="7BAB5E9E" w14:textId="71575D7A" w:rsidR="001C5CB2" w:rsidRPr="00920E78" w:rsidRDefault="001C5CB2" w:rsidP="002950C9">
            <w:pPr>
              <w:ind w:left="148"/>
              <w:jc w:val="both"/>
              <w:rPr>
                <w:rFonts w:ascii="Tahoma" w:hAnsi="Tahoma" w:cs="Tahoma"/>
                <w:sz w:val="20"/>
                <w:szCs w:val="20"/>
              </w:rPr>
            </w:pP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Базовая дата</w:t>
            </w:r>
          </w:p>
        </w:tc>
        <w:tc>
          <w:tcPr>
            <w:tcW w:w="8080" w:type="dxa"/>
            <w:tcBorders>
              <w:top w:val="dotted" w:sz="4" w:space="0" w:color="auto"/>
              <w:left w:val="dotted" w:sz="4" w:space="0" w:color="auto"/>
              <w:bottom w:val="dotted" w:sz="4" w:space="0" w:color="auto"/>
            </w:tcBorders>
            <w:shd w:val="clear" w:color="auto" w:fill="F2F2F2"/>
          </w:tcPr>
          <w:p w14:paraId="723A8FCB" w14:textId="3275E04C" w:rsidR="001E3350" w:rsidRPr="00891C08" w:rsidRDefault="001E3350" w:rsidP="00B656CC">
            <w:pPr>
              <w:ind w:left="150"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4BAB4E64" w14:textId="1E150E3B" w:rsidR="001E3350" w:rsidRPr="00891C08" w:rsidRDefault="001E3350" w:rsidP="00B656CC">
            <w:pPr>
              <w:ind w:left="150"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7215019A" w14:textId="17A6066A" w:rsidR="001C5CB2" w:rsidRPr="006C192F" w:rsidRDefault="001E3350" w:rsidP="00B656CC">
            <w:pPr>
              <w:ind w:left="150"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sidR="00B22CF4">
              <w:rPr>
                <w:rFonts w:ascii="Tahoma" w:hAnsi="Tahoma" w:cs="Tahoma"/>
                <w:sz w:val="20"/>
              </w:rPr>
              <w:t>Услуг</w:t>
            </w:r>
            <w:r w:rsidRPr="00891C08">
              <w:rPr>
                <w:rFonts w:ascii="Tahoma" w:hAnsi="Tahoma" w:cs="Tahoma"/>
                <w:sz w:val="20"/>
              </w:rPr>
              <w:t xml:space="preserve"> / даты получения</w:t>
            </w:r>
            <w:r w:rsidR="00B22CF4">
              <w:rPr>
                <w:rFonts w:ascii="Tahoma" w:hAnsi="Tahoma" w:cs="Tahoma"/>
                <w:sz w:val="20"/>
              </w:rPr>
              <w:t xml:space="preserve"> Заказчиком оригинала документа</w:t>
            </w:r>
            <w:r w:rsidR="00972517">
              <w:rPr>
                <w:rFonts w:ascii="Tahoma" w:hAnsi="Tahoma" w:cs="Tahoma"/>
                <w:sz w:val="20"/>
              </w:rPr>
              <w:t xml:space="preserve"> </w:t>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E12CC0" w14:textId="2F8908D2" w:rsidR="00613E0D" w:rsidRDefault="001E3350" w:rsidP="00C37CA0">
            <w:pPr>
              <w:pStyle w:val="a9"/>
              <w:widowControl w:val="0"/>
              <w:autoSpaceDE w:val="0"/>
              <w:autoSpaceDN w:val="0"/>
              <w:adjustRightInd w:val="0"/>
              <w:ind w:left="140" w:firstLine="2"/>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 </w:t>
            </w:r>
            <w:r w:rsidR="00662540" w:rsidRPr="00D37879">
              <w:rPr>
                <w:rFonts w:ascii="Tahoma" w:hAnsi="Tahoma" w:cs="Tahoma"/>
                <w:sz w:val="20"/>
                <w:szCs w:val="20"/>
              </w:rPr>
              <w:t>соблюдения норм их оформления</w:t>
            </w:r>
            <w:r w:rsidR="00662540">
              <w:rPr>
                <w:rFonts w:ascii="Tahoma" w:hAnsi="Tahoma" w:cs="Tahoma"/>
                <w:sz w:val="20"/>
                <w:szCs w:val="20"/>
              </w:rPr>
              <w:t>,</w:t>
            </w:r>
            <w:r w:rsidRPr="00891C08">
              <w:rPr>
                <w:rFonts w:ascii="Tahoma" w:hAnsi="Tahoma" w:cs="Tahoma"/>
                <w:sz w:val="20"/>
              </w:rPr>
              <w:t xml:space="preserve"> и, если применимо, подписания обеими Сторонами</w:t>
            </w:r>
            <w:r>
              <w:rPr>
                <w:rFonts w:ascii="Tahoma" w:hAnsi="Tahoma" w:cs="Tahoma"/>
                <w:sz w:val="20"/>
              </w:rPr>
              <w:t>:</w:t>
            </w:r>
          </w:p>
          <w:p w14:paraId="0AF0225B" w14:textId="67954245" w:rsidR="001E3350" w:rsidRDefault="001E3350" w:rsidP="00C37CA0">
            <w:pPr>
              <w:pStyle w:val="a9"/>
              <w:widowControl w:val="0"/>
              <w:autoSpaceDE w:val="0"/>
              <w:autoSpaceDN w:val="0"/>
              <w:adjustRightInd w:val="0"/>
              <w:ind w:left="140" w:firstLine="2"/>
              <w:rPr>
                <w:rFonts w:ascii="Tahoma" w:hAnsi="Tahoma" w:cs="Tahoma"/>
                <w:color w:val="FF0000"/>
                <w:sz w:val="20"/>
              </w:rPr>
            </w:pPr>
            <w:r>
              <w:rPr>
                <w:rFonts w:ascii="Tahoma" w:hAnsi="Tahoma" w:cs="Tahoma"/>
                <w:sz w:val="20"/>
              </w:rPr>
              <w:t>- Акта сдачи-приемки услуг;</w:t>
            </w:r>
          </w:p>
          <w:p w14:paraId="37A6B733" w14:textId="662A1A84"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1CEE49E" w14:textId="0127519E"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375E5141" w14:textId="768807FD" w:rsidR="00B638A2" w:rsidRDefault="00B638A2" w:rsidP="00C37CA0">
            <w:pPr>
              <w:pStyle w:val="a9"/>
              <w:widowControl w:val="0"/>
              <w:autoSpaceDE w:val="0"/>
              <w:autoSpaceDN w:val="0"/>
              <w:adjustRightInd w:val="0"/>
              <w:ind w:left="140" w:firstLine="2"/>
              <w:rPr>
                <w:rFonts w:ascii="Tahoma" w:hAnsi="Tahoma" w:cs="Tahoma"/>
                <w:sz w:val="20"/>
                <w:szCs w:val="20"/>
              </w:rPr>
            </w:pPr>
          </w:p>
          <w:p w14:paraId="41F04D8E" w14:textId="7DA3F6B0" w:rsidR="001C5CB2" w:rsidRPr="00344C0B" w:rsidRDefault="00B638A2" w:rsidP="006C1687">
            <w:pPr>
              <w:pStyle w:val="a9"/>
              <w:widowControl w:val="0"/>
              <w:autoSpaceDE w:val="0"/>
              <w:autoSpaceDN w:val="0"/>
              <w:adjustRightInd w:val="0"/>
              <w:ind w:left="140" w:firstLine="2"/>
              <w:rPr>
                <w:rFonts w:ascii="Tahoma" w:hAnsi="Tahoma" w:cs="Tahoma"/>
                <w:sz w:val="20"/>
                <w:szCs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335249">
              <w:rPr>
                <w:rStyle w:val="a7"/>
                <w:rFonts w:eastAsia="Tahoma" w:cs="Tahoma"/>
                <w:bCs/>
                <w:color w:val="FF0000"/>
                <w:lang w:val="en-US"/>
              </w:rPr>
              <w:footnoteReference w:id="68"/>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tc>
      </w:tr>
    </w:tbl>
    <w:bookmarkEnd w:id="3"/>
    <w:bookmarkEnd w:id="4"/>
    <w:p w14:paraId="298132AD"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69"/>
      </w:r>
    </w:p>
    <w:p w14:paraId="63ADDE50" w14:textId="52A08017" w:rsidR="00052742" w:rsidRPr="0046405C" w:rsidRDefault="00052742" w:rsidP="00D31F9F">
      <w:pPr>
        <w:pStyle w:val="affe"/>
        <w:numPr>
          <w:ilvl w:val="0"/>
          <w:numId w:val="36"/>
        </w:numPr>
        <w:ind w:left="851" w:hanging="851"/>
      </w:pPr>
      <w:proofErr w:type="gramStart"/>
      <w:r w:rsidRPr="00216BC8">
        <w:rPr>
          <w:b w:val="0"/>
          <w:bCs w:val="0"/>
          <w:color w:val="FF0000"/>
        </w:rPr>
        <w:t>[</w:t>
      </w:r>
      <w:r w:rsidRPr="0046405C">
        <w:t xml:space="preserve"> НЕЗАВИСИМАЯ</w:t>
      </w:r>
      <w:proofErr w:type="gramEnd"/>
      <w:r w:rsidRPr="0046405C">
        <w:t xml:space="preserve">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5" w:name="_Ref161135065"/>
      <w:r w:rsidRPr="005903DB">
        <w:rPr>
          <w:color w:val="FF0000"/>
        </w:rPr>
        <w:t>]</w:t>
      </w:r>
      <w:r w:rsidRPr="005903DB">
        <w:t xml:space="preserve"> </w:t>
      </w:r>
      <w:r w:rsidRPr="00216BC8">
        <w:rPr>
          <w:rStyle w:val="a7"/>
          <w:color w:val="FF0000"/>
        </w:rPr>
        <w:footnoteReference w:id="70"/>
      </w:r>
      <w:bookmarkEnd w:id="5"/>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p>
    <w:p w14:paraId="7F07E946" w14:textId="5CCF46E6" w:rsidR="00FC0074"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65 </w:t>
      </w:r>
      <w:proofErr w:type="spellStart"/>
      <w:r w:rsidRPr="005903DB">
        <w:t>р.д</w:t>
      </w:r>
      <w:proofErr w:type="spellEnd"/>
      <w:r w:rsidRPr="005903DB">
        <w:t xml:space="preserve">. </w:t>
      </w:r>
      <w:r w:rsidRPr="00390C4D">
        <w:rPr>
          <w:color w:val="FF0000"/>
        </w:rPr>
        <w:t xml:space="preserve">] / [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w:t>
      </w:r>
      <w:r w:rsidRPr="00390C4D">
        <w:rPr>
          <w:color w:val="FF0000"/>
        </w:rPr>
        <w:t>]</w:t>
      </w:r>
      <w:r w:rsidRPr="005903DB">
        <w:t xml:space="preserve"> </w:t>
      </w:r>
      <w:r w:rsidRPr="00216BC8">
        <w:rPr>
          <w:rStyle w:val="a7"/>
          <w:color w:val="FF0000"/>
        </w:rPr>
        <w:footnoteReference w:id="71"/>
      </w:r>
      <w:r w:rsidR="00734589">
        <w:t xml:space="preserve"> </w:t>
      </w:r>
      <w:r w:rsidR="00734589" w:rsidRPr="00B656CC">
        <w:rPr>
          <w:color w:val="FF0000"/>
        </w:rPr>
        <w:t>/</w:t>
      </w:r>
      <w:r w:rsidR="00734589">
        <w:t xml:space="preserve"> </w:t>
      </w:r>
      <w:r w:rsidR="00734589" w:rsidRPr="005903DB">
        <w:rPr>
          <w:color w:val="FF0000"/>
        </w:rPr>
        <w:t>[</w:t>
      </w:r>
      <w:r w:rsidR="00734589">
        <w:rPr>
          <w:color w:val="FF0000"/>
        </w:rPr>
        <w:t xml:space="preserve"> </w:t>
      </w:r>
      <w:r w:rsidR="00734589" w:rsidRPr="008869EA">
        <w:t xml:space="preserve">гарантийный период плюс 45 </w:t>
      </w:r>
      <w:proofErr w:type="spellStart"/>
      <w:r w:rsidR="00734589" w:rsidRPr="008869EA">
        <w:t>р.д</w:t>
      </w:r>
      <w:proofErr w:type="spellEnd"/>
      <w:r w:rsidR="00734589" w:rsidRPr="008869EA">
        <w:t xml:space="preserve">. </w:t>
      </w:r>
      <w:r w:rsidR="00734589" w:rsidRPr="00390C4D">
        <w:rPr>
          <w:color w:val="FF0000"/>
        </w:rPr>
        <w:t>]</w:t>
      </w:r>
      <w:r w:rsidR="00734589">
        <w:rPr>
          <w:rStyle w:val="a7"/>
          <w:color w:val="FF0000"/>
        </w:rPr>
        <w:footnoteReference w:id="72"/>
      </w:r>
      <w:r w:rsidRPr="005903DB">
        <w:t>;</w:t>
      </w:r>
    </w:p>
    <w:p w14:paraId="5480209F" w14:textId="47B2D832" w:rsidR="009C5CE9" w:rsidRPr="00390C4D" w:rsidRDefault="00FC0074" w:rsidP="009C5CE9">
      <w:pPr>
        <w:pStyle w:val="aff6"/>
      </w:pPr>
      <w:proofErr w:type="gramStart"/>
      <w:r w:rsidRPr="005903DB">
        <w:rPr>
          <w:color w:val="FF0000"/>
        </w:rPr>
        <w:t>[</w:t>
      </w:r>
      <w:r w:rsidRPr="005903DB">
        <w:t xml:space="preserve"> -</w:t>
      </w:r>
      <w:proofErr w:type="gramEnd"/>
      <w:r w:rsidRPr="005903DB">
        <w:t xml:space="preserve">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73"/>
      </w:r>
      <w:r w:rsidR="00734589">
        <w:rPr>
          <w:color w:val="FF0000"/>
        </w:rPr>
        <w:t xml:space="preserve"> </w:t>
      </w:r>
      <w:bookmarkStart w:id="6" w:name="_Hlk208231093"/>
      <w:r w:rsidR="00734589" w:rsidRPr="00AF4E84">
        <w:rPr>
          <w:color w:val="FF0000"/>
        </w:rPr>
        <w:t>/</w:t>
      </w:r>
      <w:r w:rsidR="00734589">
        <w:rPr>
          <w:color w:val="FF0000"/>
        </w:rPr>
        <w:t xml:space="preserve"> </w:t>
      </w:r>
      <w:r w:rsidR="00734589" w:rsidRPr="006A060D">
        <w:rPr>
          <w:color w:val="FF0000"/>
        </w:rPr>
        <w:t>[</w:t>
      </w:r>
      <w:r w:rsidR="00734589" w:rsidRPr="005903DB">
        <w:t xml:space="preserve"> </w:t>
      </w:r>
      <w:r w:rsidR="009C5CE9" w:rsidRPr="006A060D">
        <w:rPr>
          <w:color w:val="FF0000"/>
        </w:rPr>
        <w:t>[</w:t>
      </w:r>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9C5CE9">
        <w:rPr>
          <w:rStyle w:val="a7"/>
          <w:color w:val="FF0000"/>
        </w:rPr>
        <w:footnoteReference w:id="74"/>
      </w:r>
    </w:p>
    <w:bookmarkEnd w:id="6"/>
    <w:p w14:paraId="58D88538" w14:textId="77777777" w:rsidR="00FC0074" w:rsidRPr="005903DB" w:rsidRDefault="00FC0074" w:rsidP="00FC0074">
      <w:pPr>
        <w:pStyle w:val="aff6"/>
      </w:pPr>
      <w:r w:rsidRPr="005903DB">
        <w:rPr>
          <w:color w:val="FF0000"/>
        </w:rPr>
        <w:t>[</w:t>
      </w:r>
    </w:p>
    <w:p w14:paraId="057BA7C3" w14:textId="77777777" w:rsidR="00FC0074" w:rsidRPr="005903DB" w:rsidRDefault="00FC0074" w:rsidP="00FC0074">
      <w:pPr>
        <w:pStyle w:val="aff6"/>
      </w:pPr>
      <w:r w:rsidRPr="005903DB">
        <w:rPr>
          <w:color w:val="FF0000"/>
        </w:rPr>
        <w:t>[</w:t>
      </w:r>
      <w:r w:rsidRPr="005903DB">
        <w:t xml:space="preserve"> Независимая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Pr="005903DB">
        <w:t>в том числе в течение гарантийного срока</w:t>
      </w:r>
      <w:r w:rsidRPr="005903DB">
        <w:rPr>
          <w:color w:val="FF0000"/>
        </w:rPr>
        <w:t>]</w:t>
      </w:r>
      <w:r w:rsidRPr="005903DB">
        <w:t xml:space="preserve"> </w:t>
      </w:r>
      <w:r w:rsidRPr="00390C4D">
        <w:rPr>
          <w:color w:val="FF0000"/>
          <w:vertAlign w:val="superscript"/>
        </w:rPr>
        <w:footnoteReference w:id="75"/>
      </w:r>
      <w:r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w:t>
      </w:r>
      <w:proofErr w:type="spellStart"/>
      <w:r w:rsidRPr="005903DB">
        <w:t>непродлением</w:t>
      </w:r>
      <w:proofErr w:type="spellEnd"/>
      <w:r w:rsidRPr="005903DB">
        <w:t xml:space="preserve"> самой гарантии. </w:t>
      </w:r>
      <w:r w:rsidRPr="005903DB">
        <w:rPr>
          <w:color w:val="FF0000"/>
        </w:rPr>
        <w:t>]</w:t>
      </w:r>
    </w:p>
    <w:p w14:paraId="65D657E9" w14:textId="77777777" w:rsidR="00FC0074" w:rsidRPr="005903DB" w:rsidRDefault="00FC0074" w:rsidP="00FC0074">
      <w:pPr>
        <w:pStyle w:val="aff6"/>
      </w:pPr>
      <w:r w:rsidRPr="005903DB">
        <w:lastRenderedPageBreak/>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proofErr w:type="gramStart"/>
      <w:r w:rsidRPr="005903DB">
        <w:rPr>
          <w:color w:val="FF0000"/>
        </w:rPr>
        <w:t xml:space="preserve">[ </w:t>
      </w:r>
      <w:r w:rsidRPr="00BF39CC">
        <w:rPr>
          <w:highlight w:val="darkCyan"/>
        </w:rPr>
        <w:t>с</w:t>
      </w:r>
      <w:proofErr w:type="gramEnd"/>
      <w:r w:rsidRPr="00BF39CC">
        <w:rPr>
          <w:highlight w:val="darkCyan"/>
        </w:rPr>
        <w:t xml:space="preserve">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от Цены Договора</w:t>
      </w:r>
      <w:proofErr w:type="gramStart"/>
      <w:r w:rsidRPr="005903DB">
        <w:t xml:space="preserve">. </w:t>
      </w:r>
      <w:r w:rsidRPr="005903DB">
        <w:rPr>
          <w:color w:val="FF0000"/>
        </w:rPr>
        <w:t>]</w:t>
      </w:r>
      <w:proofErr w:type="gramEnd"/>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76"/>
      </w:r>
    </w:p>
    <w:p w14:paraId="20242AB9" w14:textId="77777777" w:rsidR="00FC0074" w:rsidRPr="005903DB" w:rsidRDefault="00FC0074" w:rsidP="004F665E">
      <w:pPr>
        <w:pStyle w:val="afff0"/>
        <w:numPr>
          <w:ilvl w:val="1"/>
          <w:numId w:val="36"/>
        </w:numPr>
        <w:ind w:left="851" w:hanging="851"/>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Pr>
          <w:color w:val="FF0000"/>
        </w:rPr>
        <w:t xml:space="preserve">не </w:t>
      </w:r>
      <w:r w:rsidR="00227023" w:rsidRPr="00BF39CC">
        <w:rPr>
          <w:highlight w:val="darkCyan"/>
        </w:rPr>
        <w:t>включая НДС</w:t>
      </w:r>
      <w:r w:rsidR="00227023" w:rsidRPr="005903DB">
        <w:t xml:space="preserve">, </w:t>
      </w:r>
      <w:r w:rsidR="00227023" w:rsidRPr="005903DB">
        <w:rPr>
          <w:color w:val="FF0000"/>
        </w:rPr>
        <w:t>]</w:t>
      </w:r>
    </w:p>
    <w:p w14:paraId="19532994" w14:textId="4883DA74"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45 </w:t>
      </w:r>
      <w:proofErr w:type="spellStart"/>
      <w:r w:rsidRPr="005903DB">
        <w:t>р.д</w:t>
      </w:r>
      <w:proofErr w:type="spellEnd"/>
      <w:r w:rsidRPr="005903DB">
        <w:t xml:space="preserve">. </w:t>
      </w:r>
      <w:r w:rsidRPr="005903DB">
        <w:rPr>
          <w:color w:val="FF0000"/>
        </w:rPr>
        <w:t>]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216BC8">
        <w:rPr>
          <w:rStyle w:val="a7"/>
          <w:color w:val="FF0000"/>
        </w:rPr>
        <w:footnoteReference w:id="77"/>
      </w:r>
      <w:r w:rsidRPr="005903DB">
        <w:t>;</w:t>
      </w:r>
    </w:p>
    <w:p w14:paraId="266EE2B7" w14:textId="77777777" w:rsidR="00FC0074" w:rsidRPr="005903DB" w:rsidRDefault="00FC0074" w:rsidP="00FC0074">
      <w:pPr>
        <w:pStyle w:val="aff6"/>
      </w:pPr>
      <w:proofErr w:type="gramStart"/>
      <w:r w:rsidRPr="00390C4D">
        <w:rPr>
          <w:color w:val="FF0000"/>
        </w:rPr>
        <w:t>[</w:t>
      </w:r>
      <w:r w:rsidRPr="005903DB">
        <w:t xml:space="preserve"> -</w:t>
      </w:r>
      <w:proofErr w:type="gramEnd"/>
      <w:r w:rsidRPr="005903DB">
        <w:t xml:space="preserve"> составленную по форме «Независимая гарантия исполнения обязательств». </w:t>
      </w:r>
      <w:r w:rsidRPr="00390C4D">
        <w:rPr>
          <w:color w:val="FF0000"/>
        </w:rPr>
        <w:t>]</w:t>
      </w:r>
      <w:r w:rsidRPr="005903DB">
        <w:rPr>
          <w:color w:val="FF0000"/>
        </w:rPr>
        <w:t xml:space="preserve"> </w:t>
      </w:r>
      <w:r w:rsidRPr="00216BC8">
        <w:rPr>
          <w:rStyle w:val="a7"/>
          <w:color w:val="FF0000"/>
        </w:rPr>
        <w:footnoteReference w:id="78"/>
      </w:r>
    </w:p>
    <w:p w14:paraId="06FC590E" w14:textId="77777777" w:rsidR="00FC0074"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79C65ACB" w14:textId="77777777" w:rsidR="00B90C87" w:rsidRDefault="00FC0074" w:rsidP="00B656CC">
      <w:pPr>
        <w:pStyle w:val="aff6"/>
        <w:rPr>
          <w:color w:val="FF0000"/>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по </w:t>
      </w:r>
      <w:r w:rsidR="00912459">
        <w:t>Д</w:t>
      </w:r>
      <w:r w:rsidRPr="005903DB">
        <w:t>оговору должна соответствовать форме:  «Независимая гарантия исполнения обязательств (без аванса)»</w:t>
      </w:r>
      <w:r w:rsidRPr="00390C4D">
        <w:t xml:space="preserve"> </w:t>
      </w:r>
      <w:r w:rsidRPr="00390C4D">
        <w:rPr>
          <w:color w:val="FF0000"/>
        </w:rPr>
        <w:t xml:space="preserve">] </w:t>
      </w:r>
    </w:p>
    <w:p w14:paraId="539897DD" w14:textId="179CE9E9" w:rsidR="002A289C" w:rsidRPr="005903DB" w:rsidRDefault="002A289C" w:rsidP="00B656CC">
      <w:pPr>
        <w:pStyle w:val="aff6"/>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t xml:space="preserve">- не позднее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предоставления </w:t>
      </w:r>
      <w:r>
        <w:t>Исполнителем</w:t>
      </w:r>
      <w:r w:rsidRPr="005903DB">
        <w:t xml:space="preserve"> Заказчику подписанного Акта сдачи-приёмки </w:t>
      </w:r>
      <w:r>
        <w:t>услуг</w:t>
      </w:r>
      <w:r w:rsidRPr="005903DB">
        <w:t xml:space="preserve"> </w:t>
      </w:r>
      <w:proofErr w:type="gramStart"/>
      <w:r w:rsidRPr="00390C4D">
        <w:rPr>
          <w:color w:val="FF0000"/>
        </w:rPr>
        <w:t>[</w:t>
      </w:r>
      <w:r w:rsidRPr="005903DB">
        <w:t xml:space="preserve"> по</w:t>
      </w:r>
      <w:proofErr w:type="gramEnd"/>
      <w:r w:rsidRPr="005903DB">
        <w:t xml:space="preserve">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proofErr w:type="gramStart"/>
      <w:r w:rsidR="000560A7" w:rsidRPr="005903DB">
        <w:rPr>
          <w:color w:val="FF0000"/>
        </w:rPr>
        <w:t xml:space="preserve">[ </w:t>
      </w:r>
      <w:r w:rsidR="000560A7">
        <w:rPr>
          <w:color w:val="FF0000"/>
        </w:rPr>
        <w:t>не</w:t>
      </w:r>
      <w:proofErr w:type="gramEnd"/>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proofErr w:type="gramStart"/>
      <w:r w:rsidRPr="00390C4D">
        <w:rPr>
          <w:color w:val="FF0000"/>
        </w:rPr>
        <w:t>[</w:t>
      </w:r>
      <w:r w:rsidRPr="005903DB">
        <w:t xml:space="preserve"> 45</w:t>
      </w:r>
      <w:proofErr w:type="gramEnd"/>
      <w:r w:rsidRPr="005903DB">
        <w:t xml:space="preserve"> </w:t>
      </w:r>
      <w:proofErr w:type="spellStart"/>
      <w:r w:rsidRPr="005903DB">
        <w:t>р.д</w:t>
      </w:r>
      <w:proofErr w:type="spellEnd"/>
      <w:r w:rsidRPr="005903DB">
        <w:t>.</w:t>
      </w:r>
      <w:r w:rsidRPr="005903DB">
        <w:rPr>
          <w:color w:val="FF0000"/>
        </w:rPr>
        <w:t xml:space="preserve"> ]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5903DB">
        <w:rPr>
          <w:color w:val="FF0000"/>
        </w:rPr>
        <w:t>]</w:t>
      </w:r>
      <w:r w:rsidRPr="00390C4D">
        <w:t>;</w:t>
      </w:r>
    </w:p>
    <w:p w14:paraId="28784146" w14:textId="77777777" w:rsidR="002A289C" w:rsidRPr="005903DB" w:rsidRDefault="002A289C" w:rsidP="002A289C">
      <w:pPr>
        <w:pStyle w:val="aff6"/>
        <w:rPr>
          <w:color w:val="FF0000"/>
        </w:rPr>
      </w:pPr>
      <w:proofErr w:type="gramStart"/>
      <w:r w:rsidRPr="005903DB">
        <w:rPr>
          <w:color w:val="FF0000"/>
        </w:rPr>
        <w:t xml:space="preserve">[ </w:t>
      </w:r>
      <w:r w:rsidRPr="00390C4D">
        <w:t>-</w:t>
      </w:r>
      <w:proofErr w:type="gramEnd"/>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7"/>
          <w:color w:val="FF0000"/>
        </w:rPr>
        <w:footnoteReference w:id="79"/>
      </w:r>
    </w:p>
    <w:p w14:paraId="286CDC98" w14:textId="77777777" w:rsidR="002A289C" w:rsidRDefault="002A289C" w:rsidP="004F665E">
      <w:pPr>
        <w:pStyle w:val="afff0"/>
        <w:ind w:firstLine="0"/>
        <w:rPr>
          <w:b/>
          <w:color w:val="FF0000"/>
          <w:sz w:val="24"/>
          <w:szCs w:val="24"/>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«Независимая гарантия исполнения обязательств с авансом и исполнения 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80"/>
      </w:r>
    </w:p>
    <w:p w14:paraId="7357759A" w14:textId="77777777" w:rsidR="004F665E" w:rsidRPr="00216BC8" w:rsidRDefault="004F665E" w:rsidP="004F665E">
      <w:pPr>
        <w:pStyle w:val="afff0"/>
        <w:ind w:firstLine="0"/>
        <w:rPr>
          <w:bCs/>
          <w:color w:val="FF0000"/>
          <w:sz w:val="24"/>
          <w:szCs w:val="24"/>
        </w:rPr>
      </w:pPr>
      <w:r w:rsidRPr="00216BC8">
        <w:rPr>
          <w:bCs/>
          <w:color w:val="FF0000"/>
          <w:sz w:val="24"/>
          <w:szCs w:val="24"/>
        </w:rPr>
        <w:t>]</w:t>
      </w:r>
    </w:p>
    <w:p w14:paraId="5F93C6BB" w14:textId="77777777" w:rsidR="000A6E47" w:rsidRPr="0046405C" w:rsidRDefault="000A6E47" w:rsidP="000A6E47">
      <w:pPr>
        <w:pStyle w:val="affe"/>
        <w:numPr>
          <w:ilvl w:val="0"/>
          <w:numId w:val="36"/>
        </w:numPr>
        <w:ind w:left="851" w:hanging="851"/>
      </w:pPr>
      <w:r w:rsidRPr="0046405C">
        <w:lastRenderedPageBreak/>
        <w:t>ОБЩИЕ УСЛОВИЯ</w:t>
      </w:r>
      <w:r>
        <w:t xml:space="preserve"> ДОГОВОРОВ</w:t>
      </w:r>
    </w:p>
    <w:p w14:paraId="657662CD" w14:textId="7AA0AC50"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D9CFC75" w14:textId="14BEEC94"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proofErr w:type="gramStart"/>
      <w:r w:rsidRPr="002439F5">
        <w:rPr>
          <w:color w:val="FF0000"/>
          <w:lang w:bidi="ru-RU"/>
        </w:rPr>
        <w:t>[</w:t>
      </w:r>
      <w:r>
        <w:rPr>
          <w:color w:val="FF0000"/>
          <w:lang w:bidi="ru-RU"/>
        </w:rPr>
        <w:t xml:space="preserve"> </w:t>
      </w:r>
      <w:r w:rsidRPr="00F34A85">
        <w:rPr>
          <w:lang w:bidi="ru-RU"/>
        </w:rPr>
        <w:t>по</w:t>
      </w:r>
      <w:proofErr w:type="gramEnd"/>
      <w:r w:rsidRPr="00F34A85">
        <w:rPr>
          <w:lang w:bidi="ru-RU"/>
        </w:rPr>
        <w:t xml:space="preserve"> Договору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3D1BE043"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proofErr w:type="gramStart"/>
      <w:r>
        <w:rPr>
          <w:lang w:bidi="ru-RU"/>
        </w:rPr>
        <w:t>Задани</w:t>
      </w:r>
      <w:r w:rsidR="006A0BD9">
        <w:rPr>
          <w:lang w:bidi="ru-RU"/>
        </w:rPr>
        <w:t>я</w:t>
      </w:r>
      <w:r w:rsidR="00AF1CB7">
        <w:rPr>
          <w:lang w:bidi="ru-RU"/>
        </w:rPr>
        <w:t xml:space="preserve"> </w:t>
      </w:r>
      <w:r w:rsidRPr="006A0BD9">
        <w:rPr>
          <w:color w:val="FF0000"/>
          <w:lang w:bidi="ru-RU"/>
        </w:rPr>
        <w:t>]</w:t>
      </w:r>
      <w:proofErr w:type="gramEnd"/>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Pr>
          <w:color w:val="FF0000"/>
          <w:lang w:bidi="ru-RU"/>
        </w:rPr>
        <w:t xml:space="preserve"> </w:t>
      </w:r>
      <w:r w:rsidR="006A0BD9" w:rsidRPr="00E0488B">
        <w:rPr>
          <w:lang w:bidi="ru-RU"/>
        </w:rPr>
        <w:t>,</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Pr>
          <w:color w:val="FF0000"/>
          <w:lang w:bidi="ru-RU"/>
        </w:rPr>
        <w:t xml:space="preserve"> </w:t>
      </w:r>
      <w:r w:rsidR="006A0BD9" w:rsidRPr="00F47FDF">
        <w:rPr>
          <w:lang w:bidi="ru-RU"/>
        </w:rPr>
        <w:t>,</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03EABEFA" w:rsidR="00EB576B" w:rsidRPr="00891C08" w:rsidRDefault="00EB576B" w:rsidP="00B656CC">
      <w:pPr>
        <w:pStyle w:val="afff0"/>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05375A84" w:rsidR="00EB576B" w:rsidRPr="00891C08" w:rsidRDefault="00EB576B" w:rsidP="00B656CC">
      <w:pPr>
        <w:pStyle w:val="afff0"/>
        <w:numPr>
          <w:ilvl w:val="1"/>
          <w:numId w:val="36"/>
        </w:numPr>
        <w:ind w:left="851" w:hanging="851"/>
      </w:pPr>
      <w:r w:rsidRPr="00305BB4">
        <w:rPr>
          <w:color w:val="FF0000"/>
        </w:rPr>
        <w:t>[ [</w:t>
      </w:r>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81"/>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730F695E" w:rsidR="00EB576B" w:rsidRPr="00891C08" w:rsidRDefault="00EB576B" w:rsidP="00EB576B">
      <w:pPr>
        <w:pStyle w:val="aff6"/>
      </w:pPr>
      <w:proofErr w:type="gramStart"/>
      <w:r w:rsidRPr="00305BB4">
        <w:rPr>
          <w:color w:val="FF0000"/>
        </w:rPr>
        <w:t>[</w:t>
      </w:r>
      <w:r w:rsidRPr="00891C08">
        <w:t xml:space="preserve"> </w:t>
      </w:r>
      <w:r>
        <w:t>Исполнитель</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Pr="00305BB4">
        <w:rPr>
          <w:color w:val="FF0000"/>
        </w:rPr>
        <w:t>]</w:t>
      </w:r>
    </w:p>
    <w:p w14:paraId="2569D4F8" w14:textId="0540171F" w:rsidR="00EB576B" w:rsidRPr="00891C08" w:rsidRDefault="00EB576B" w:rsidP="00B656CC">
      <w:pPr>
        <w:pStyle w:val="afff0"/>
        <w:numPr>
          <w:ilvl w:val="1"/>
          <w:numId w:val="36"/>
        </w:numPr>
        <w:ind w:left="851" w:hanging="851"/>
      </w:pPr>
      <w:r w:rsidRPr="00891C08">
        <w:t xml:space="preserve">В случае возникновения претензий компетентных органов по причинам, связанным с </w:t>
      </w:r>
      <w:r w:rsidR="00374523">
        <w:t>Исполнителем</w:t>
      </w:r>
      <w:r w:rsidRPr="00891C08">
        <w:t xml:space="preserve">, </w:t>
      </w:r>
      <w:r w:rsidR="00374523">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00374523" w:rsidRPr="00374523">
        <w:rPr>
          <w:color w:val="FF0000"/>
        </w:rPr>
        <w:t xml:space="preserve"> </w:t>
      </w:r>
    </w:p>
    <w:p w14:paraId="2B3FD1DD" w14:textId="48147945"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t>Исполнитель</w:t>
      </w:r>
      <w:proofErr w:type="gramEnd"/>
      <w:r>
        <w:t xml:space="preserve">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proofErr w:type="gramStart"/>
      <w:r w:rsidRPr="00305BB4">
        <w:rPr>
          <w:color w:val="FF0000"/>
        </w:rPr>
        <w:lastRenderedPageBreak/>
        <w:t>[</w:t>
      </w:r>
      <w:r w:rsidRPr="00891C08">
        <w:t xml:space="preserve"> </w:t>
      </w:r>
      <w:r w:rsidR="00374523">
        <w:t>Исполнитель</w:t>
      </w:r>
      <w:proofErr w:type="gramEnd"/>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82"/>
      </w:r>
    </w:p>
    <w:p w14:paraId="1BC70E13" w14:textId="35407049" w:rsidR="00EB576B" w:rsidRPr="00891C08" w:rsidRDefault="00EB576B" w:rsidP="00B656CC">
      <w:pPr>
        <w:pStyle w:val="afff0"/>
        <w:numPr>
          <w:ilvl w:val="1"/>
          <w:numId w:val="36"/>
        </w:numPr>
        <w:ind w:left="851" w:hanging="851"/>
      </w:pPr>
      <w:proofErr w:type="gramStart"/>
      <w:r w:rsidRPr="00891C08">
        <w:rPr>
          <w:color w:val="FF0000"/>
        </w:rPr>
        <w:t>[</w:t>
      </w:r>
      <w:r w:rsidRPr="00891C08">
        <w:t xml:space="preserve"> Не</w:t>
      </w:r>
      <w:proofErr w:type="gramEnd"/>
      <w:r w:rsidRPr="00891C08">
        <w:t xml:space="preserve"> позднее 5 </w:t>
      </w:r>
      <w:proofErr w:type="spellStart"/>
      <w:r w:rsidRPr="00891C08">
        <w:t>к.д</w:t>
      </w:r>
      <w:proofErr w:type="spellEnd"/>
      <w:r w:rsidRPr="00891C08">
        <w:t xml:space="preserve">.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 xml:space="preserve">Отчётному периоду </w:t>
      </w:r>
      <w:r w:rsidR="00B91945">
        <w:t>Исполнитель</w:t>
      </w:r>
      <w:r w:rsidR="006E6E53">
        <w:t xml:space="preserve"> </w:t>
      </w:r>
      <w:r w:rsidR="006E6E53" w:rsidRPr="00305BB4">
        <w:rPr>
          <w:color w:val="FF0000"/>
        </w:rPr>
        <w:t>]</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6132F087"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w:t>
      </w:r>
      <w:proofErr w:type="spellStart"/>
      <w:r w:rsidR="00EB576B" w:rsidRPr="00891C08">
        <w:t>р.д</w:t>
      </w:r>
      <w:proofErr w:type="spellEnd"/>
      <w:r w:rsidR="00EB576B" w:rsidRPr="00891C08">
        <w:t>. с даты получения требования</w:t>
      </w:r>
      <w:proofErr w:type="gramStart"/>
      <w:r w:rsidR="00EB576B" w:rsidRPr="00891C08">
        <w:t xml:space="preserve">. </w:t>
      </w:r>
      <w:r w:rsidR="00EB576B" w:rsidRPr="00891C08">
        <w:rPr>
          <w:color w:val="FF0000"/>
        </w:rPr>
        <w:t>]</w:t>
      </w:r>
      <w:proofErr w:type="gramEnd"/>
    </w:p>
    <w:p w14:paraId="488E1B41" w14:textId="0C3E20CF" w:rsidR="00EB576B" w:rsidRPr="00891C08" w:rsidRDefault="006E6E53" w:rsidP="00B656CC">
      <w:pPr>
        <w:pStyle w:val="afff0"/>
        <w:numPr>
          <w:ilvl w:val="1"/>
          <w:numId w:val="36"/>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5AE51162" w:rsidR="00EB576B" w:rsidRPr="00891C08" w:rsidRDefault="00EB576B" w:rsidP="00B656CC">
      <w:pPr>
        <w:pStyle w:val="afff0"/>
        <w:numPr>
          <w:ilvl w:val="1"/>
          <w:numId w:val="36"/>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77777777"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7CDA3589" w14:textId="78841DB8" w:rsidR="00EB576B" w:rsidRPr="00891C08" w:rsidRDefault="00EB576B" w:rsidP="00B656CC">
      <w:pPr>
        <w:pStyle w:val="afff0"/>
        <w:numPr>
          <w:ilvl w:val="1"/>
          <w:numId w:val="36"/>
        </w:numPr>
        <w:ind w:left="851" w:hanging="851"/>
      </w:pPr>
      <w:proofErr w:type="gramStart"/>
      <w:r w:rsidRPr="00305BB4">
        <w:rPr>
          <w:color w:val="FF0000"/>
        </w:rPr>
        <w:t>[</w:t>
      </w:r>
      <w:r w:rsidRPr="00891C08">
        <w:t xml:space="preserve"> Все</w:t>
      </w:r>
      <w:proofErr w:type="gramEnd"/>
      <w:r w:rsidRPr="00891C08">
        <w:t xml:space="preserve"> отходы, образующиеся в ходе</w:t>
      </w:r>
      <w:r w:rsidR="006B6414">
        <w:t xml:space="preserve"> оказания Услуг</w:t>
      </w:r>
      <w:r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Pr="00891C08">
        <w:t xml:space="preserve"> передаёт Заказчику), являются собственностью </w:t>
      </w:r>
      <w:r w:rsidR="006B6414">
        <w:t>Исполнителя</w:t>
      </w:r>
      <w:r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proofErr w:type="gramStart"/>
      <w:r w:rsidRPr="00891C08">
        <w:rPr>
          <w:color w:val="FF0000"/>
        </w:rPr>
        <w:t xml:space="preserve">[ </w:t>
      </w:r>
      <w:r w:rsidR="006B6414">
        <w:t>Исполнитель</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w:t>
      </w:r>
      <w:r w:rsidRPr="00891C08">
        <w:lastRenderedPageBreak/>
        <w:t xml:space="preserve">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83"/>
      </w:r>
    </w:p>
    <w:p w14:paraId="7BAC862D" w14:textId="7C926D59" w:rsidR="00137F22" w:rsidRPr="00C7285C" w:rsidRDefault="00137F22" w:rsidP="00137F22">
      <w:pPr>
        <w:pStyle w:val="affe"/>
        <w:numPr>
          <w:ilvl w:val="0"/>
          <w:numId w:val="36"/>
        </w:numPr>
        <w:ind w:left="851" w:hanging="851"/>
      </w:pPr>
      <w:proofErr w:type="gramStart"/>
      <w:r w:rsidRPr="00052742">
        <w:rPr>
          <w:color w:val="FF0000"/>
        </w:rPr>
        <w:t>[</w:t>
      </w:r>
      <w:r>
        <w:rPr>
          <w:color w:val="FF0000"/>
        </w:rPr>
        <w:t xml:space="preserve"> </w:t>
      </w:r>
      <w:r w:rsidRPr="007A52A0">
        <w:t>МАТЕРИАЛЫ</w:t>
      </w:r>
      <w:proofErr w:type="gramEnd"/>
      <w:r w:rsidRPr="007A52A0">
        <w:t xml:space="preserve">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168E036E" w:rsidR="00137F22" w:rsidRDefault="00137F22" w:rsidP="00137F22">
      <w:pPr>
        <w:pStyle w:val="aff6"/>
      </w:pPr>
      <w:r w:rsidRPr="00B13877">
        <w:rPr>
          <w:lang w:bidi="ru-RU"/>
        </w:rPr>
        <w:t xml:space="preserve">Перечень материалов </w:t>
      </w:r>
      <w:r w:rsidRPr="00E43BE0">
        <w:rPr>
          <w:color w:val="FF0000"/>
        </w:rPr>
        <w:t>[</w:t>
      </w:r>
      <w:r>
        <w:t xml:space="preserve"> </w:t>
      </w:r>
      <w:r w:rsidRPr="00365092">
        <w:t>указан в Приложении</w:t>
      </w:r>
      <w:r>
        <w:t xml:space="preserve"> </w:t>
      </w:r>
      <w:r w:rsidRPr="00E43BE0">
        <w:rPr>
          <w:color w:val="FF0000"/>
        </w:rPr>
        <w:t>]</w:t>
      </w:r>
      <w:r>
        <w:rPr>
          <w:color w:val="FF0000"/>
        </w:rPr>
        <w:t xml:space="preserve"> </w:t>
      </w:r>
      <w:r w:rsidRPr="00216BC8">
        <w:rPr>
          <w:rStyle w:val="a7"/>
          <w:color w:val="FF0000"/>
        </w:rPr>
        <w:footnoteReference w:id="84"/>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proofErr w:type="gramStart"/>
      <w:r w:rsidR="00F303F1" w:rsidRPr="00390C4D">
        <w:rPr>
          <w:color w:val="FF0000"/>
        </w:rPr>
        <w:t>[</w:t>
      </w:r>
      <w:r w:rsidR="00F303F1" w:rsidRPr="005903DB">
        <w:t xml:space="preserve"> Заказчик</w:t>
      </w:r>
      <w:proofErr w:type="gramEnd"/>
      <w:r w:rsidR="00F303F1" w:rsidRPr="005903DB">
        <w:t xml:space="preserve">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w:t>
      </w:r>
      <w:proofErr w:type="spellStart"/>
      <w:r w:rsidR="00F303F1" w:rsidRPr="005903DB">
        <w:t>р.д</w:t>
      </w:r>
      <w:proofErr w:type="spellEnd"/>
      <w:r w:rsidR="00F303F1" w:rsidRPr="005903DB">
        <w:t xml:space="preserve">.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proofErr w:type="gramStart"/>
      <w:r w:rsidRPr="00411298">
        <w:rPr>
          <w:color w:val="FF0000"/>
          <w:lang w:bidi="ru-RU"/>
        </w:rPr>
        <w:t>[</w:t>
      </w:r>
      <w:r w:rsidRPr="00DF06F3">
        <w:rPr>
          <w:lang w:bidi="ru-RU"/>
        </w:rPr>
        <w:t xml:space="preserve"> </w:t>
      </w:r>
      <w:r w:rsidRPr="00420D86">
        <w:rPr>
          <w:lang w:bidi="ru-RU"/>
        </w:rPr>
        <w:t>В</w:t>
      </w:r>
      <w:proofErr w:type="gramEnd"/>
      <w:r w:rsidRPr="00420D86">
        <w:rPr>
          <w:lang w:bidi="ru-RU"/>
        </w:rPr>
        <w:t xml:space="preserve">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85"/>
      </w:r>
    </w:p>
    <w:p w14:paraId="7D0114AF" w14:textId="604D573D"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proofErr w:type="gramStart"/>
      <w:r w:rsidRPr="00390C4D">
        <w:rPr>
          <w:color w:val="FF0000"/>
        </w:rPr>
        <w:t>[</w:t>
      </w:r>
      <w:r>
        <w:t xml:space="preserve"> </w:t>
      </w:r>
      <w:r w:rsidRPr="009648D6">
        <w:t>в</w:t>
      </w:r>
      <w:proofErr w:type="gramEnd"/>
      <w:r w:rsidRPr="009648D6">
        <w:t xml:space="preserve">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w:t>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159A248C" w:rsidR="00EC206D" w:rsidRPr="00891C08" w:rsidRDefault="00EC206D" w:rsidP="00EC206D">
      <w:pPr>
        <w:pStyle w:val="afff0"/>
        <w:numPr>
          <w:ilvl w:val="0"/>
          <w:numId w:val="36"/>
        </w:numPr>
        <w:tabs>
          <w:tab w:val="clear" w:pos="1843"/>
        </w:tabs>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6DCEA1F6" w:rsidR="00EC206D" w:rsidRPr="00891C08" w:rsidRDefault="00EC206D" w:rsidP="00E95EB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86"/>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lastRenderedPageBreak/>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15BBD795" w:rsidR="00D25F3C" w:rsidRPr="00095993" w:rsidRDefault="00D25F3C" w:rsidP="00D25F3C">
      <w:pPr>
        <w:pStyle w:val="afff0"/>
        <w:numPr>
          <w:ilvl w:val="1"/>
          <w:numId w:val="36"/>
        </w:numPr>
        <w:tabs>
          <w:tab w:val="clear" w:pos="851"/>
        </w:tabs>
        <w:ind w:left="851" w:hanging="851"/>
        <w:rPr>
          <w:color w:val="FF0000"/>
        </w:rPr>
      </w:pPr>
      <w:r>
        <w:rPr>
          <w:lang w:bidi="ru-RU"/>
        </w:rPr>
        <w:t xml:space="preserve">Прием-передача </w:t>
      </w:r>
      <w:proofErr w:type="spellStart"/>
      <w:r>
        <w:rPr>
          <w:lang w:bidi="ru-RU"/>
        </w:rPr>
        <w:t>несипользованных</w:t>
      </w:r>
      <w:proofErr w:type="spellEnd"/>
      <w:r>
        <w:rPr>
          <w:lang w:bidi="ru-RU"/>
        </w:rPr>
        <w:t xml:space="preserve"> материалов осуществляется </w:t>
      </w:r>
      <w:proofErr w:type="gramStart"/>
      <w:r w:rsidRPr="00095993">
        <w:rPr>
          <w:color w:val="FF0000"/>
        </w:rPr>
        <w:t>[</w:t>
      </w:r>
      <w:r>
        <w:t xml:space="preserve"> </w:t>
      </w:r>
      <w:r w:rsidRPr="009648D6">
        <w:t>в</w:t>
      </w:r>
      <w:proofErr w:type="gramEnd"/>
      <w:r w:rsidRPr="009648D6">
        <w:t xml:space="preserve">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w:t>
      </w:r>
    </w:p>
    <w:p w14:paraId="209A8B08" w14:textId="49F8F546" w:rsidR="00D25F3C" w:rsidRPr="00891C08" w:rsidRDefault="00D25F3C" w:rsidP="00B656CC">
      <w:pPr>
        <w:pStyle w:val="aff6"/>
      </w:pPr>
      <w:r w:rsidRPr="00891C08">
        <w:t>Приём-передача неиспользованных материалов оформляется Актом приёма-передачи материалов.</w:t>
      </w:r>
    </w:p>
    <w:p w14:paraId="48B73CE3" w14:textId="198FFF0D" w:rsidR="007D156B" w:rsidRPr="00891C08" w:rsidRDefault="007D156B" w:rsidP="007D156B">
      <w:pPr>
        <w:pStyle w:val="afff0"/>
        <w:numPr>
          <w:ilvl w:val="0"/>
          <w:numId w:val="36"/>
        </w:numPr>
        <w:tabs>
          <w:tab w:val="clear" w:pos="1843"/>
        </w:tabs>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46BD1D6" w:rsidR="007D156B" w:rsidRPr="00891C08" w:rsidRDefault="007D156B" w:rsidP="00E95EBE">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6C001DAC"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87"/>
            </w:r>
            <w:r w:rsidRPr="00891C08">
              <w:rPr>
                <w:rFonts w:ascii="Tahoma" w:hAnsi="Tahoma" w:cs="Tahoma"/>
                <w:sz w:val="20"/>
                <w:lang w:eastAsia="ru-RU"/>
              </w:rPr>
              <w:t>.</w:t>
            </w:r>
          </w:p>
        </w:tc>
      </w:tr>
    </w:tbl>
    <w:p w14:paraId="1609EFE2" w14:textId="7B89737B" w:rsidR="007D156B" w:rsidRPr="006F7CDA" w:rsidRDefault="007D156B" w:rsidP="007D156B">
      <w:pPr>
        <w:pStyle w:val="afff0"/>
        <w:numPr>
          <w:ilvl w:val="0"/>
          <w:numId w:val="36"/>
        </w:numPr>
        <w:tabs>
          <w:tab w:val="clear" w:pos="1843"/>
        </w:tabs>
        <w:ind w:left="851" w:hanging="851"/>
      </w:pPr>
      <w:r>
        <w:lastRenderedPageBreak/>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45FC5D5E" w:rsidR="007D156B" w:rsidRPr="006F7CDA" w:rsidRDefault="007D156B" w:rsidP="007D156B">
      <w:pPr>
        <w:pStyle w:val="afff0"/>
        <w:numPr>
          <w:ilvl w:val="0"/>
          <w:numId w:val="36"/>
        </w:numPr>
        <w:tabs>
          <w:tab w:val="clear" w:pos="1843"/>
        </w:tabs>
        <w:ind w:left="851" w:hanging="851"/>
      </w:pPr>
      <w:r>
        <w:t>Исполнитель</w:t>
      </w:r>
      <w:r w:rsidRPr="006F7CDA">
        <w:t xml:space="preserve"> ежегодно, по состоянию на 01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88"/>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89"/>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316333B8" w14:textId="371566B9" w:rsidR="007D156B" w:rsidRDefault="007D156B" w:rsidP="008869EA">
      <w:pPr>
        <w:pStyle w:val="afff0"/>
        <w:ind w:firstLine="0"/>
        <w:rPr>
          <w:lang w:eastAsia="ru-RU"/>
        </w:rPr>
      </w:pPr>
      <w:r w:rsidRPr="00891C08">
        <w:rPr>
          <w:color w:val="FF0000"/>
        </w:rPr>
        <w:t xml:space="preserve">] </w:t>
      </w:r>
      <w:r w:rsidRPr="008869EA">
        <w:rPr>
          <w:rStyle w:val="a7"/>
          <w:color w:val="FF0000"/>
        </w:rPr>
        <w:footnoteReference w:id="90"/>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t>]</w:t>
      </w:r>
      <w:r w:rsidRPr="00AB496E">
        <w:t xml:space="preserve"> </w:t>
      </w:r>
      <w:r w:rsidRPr="00216BC8">
        <w:rPr>
          <w:rStyle w:val="a7"/>
          <w:b w:val="0"/>
          <w:bCs w:val="0"/>
          <w:color w:val="FF0000"/>
          <w:sz w:val="20"/>
          <w:szCs w:val="20"/>
        </w:rPr>
        <w:footnoteReference w:id="91"/>
      </w:r>
    </w:p>
    <w:p w14:paraId="24136FB1" w14:textId="3B88994C" w:rsidR="005333A3" w:rsidRPr="00976260" w:rsidRDefault="005333A3" w:rsidP="005333A3">
      <w:pPr>
        <w:pStyle w:val="afff0"/>
        <w:numPr>
          <w:ilvl w:val="1"/>
          <w:numId w:val="36"/>
        </w:numPr>
        <w:ind w:left="851" w:hanging="851"/>
        <w:rPr>
          <w:color w:val="FF0000"/>
          <w:lang w:bidi="ru-RU"/>
        </w:rPr>
      </w:pPr>
      <w:proofErr w:type="gramStart"/>
      <w:r w:rsidRPr="002439F5">
        <w:rPr>
          <w:color w:val="FF0000"/>
          <w:lang w:bidi="ru-RU"/>
        </w:rPr>
        <w:t>[</w:t>
      </w:r>
      <w:r>
        <w:rPr>
          <w:color w:val="FF0000"/>
          <w:lang w:bidi="ru-RU"/>
        </w:rPr>
        <w:t xml:space="preserve"> </w:t>
      </w:r>
      <w:r w:rsidRPr="00976260">
        <w:rPr>
          <w:lang w:bidi="ru-RU"/>
        </w:rPr>
        <w:t>Заказчик</w:t>
      </w:r>
      <w:proofErr w:type="gramEnd"/>
      <w:r w:rsidRPr="00976260">
        <w:rPr>
          <w:lang w:bidi="ru-RU"/>
        </w:rPr>
        <w:t xml:space="preserve">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92"/>
      </w:r>
    </w:p>
    <w:p w14:paraId="18B0AD60" w14:textId="1B6E1DB5" w:rsidR="00422E4A" w:rsidRPr="005903DB" w:rsidRDefault="00422E4A" w:rsidP="00422E4A">
      <w:pPr>
        <w:pStyle w:val="affe"/>
        <w:numPr>
          <w:ilvl w:val="0"/>
          <w:numId w:val="36"/>
        </w:numPr>
        <w:ind w:left="851" w:hanging="851"/>
      </w:pPr>
      <w:bookmarkStart w:id="7" w:name="_Toc528580174"/>
      <w:bookmarkStart w:id="8" w:name="_Toc124437109"/>
      <w:r w:rsidRPr="005903DB">
        <w:t xml:space="preserve">ДОПОЛНИТЕЛЬНЫЕ </w:t>
      </w:r>
      <w:r>
        <w:t>УСЛУГИ</w:t>
      </w:r>
    </w:p>
    <w:bookmarkEnd w:id="7"/>
    <w:bookmarkEnd w:id="8"/>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w:t>
      </w:r>
      <w:r w:rsidRPr="005903DB">
        <w:lastRenderedPageBreak/>
        <w:t xml:space="preserve">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proofErr w:type="gramStart"/>
      <w:r w:rsidRPr="005903DB">
        <w:t>.</w:t>
      </w:r>
      <w:r w:rsidR="001D4E53">
        <w:t xml:space="preserve"> </w:t>
      </w:r>
      <w:r w:rsidR="001D4E53" w:rsidRPr="002439F5">
        <w:rPr>
          <w:color w:val="FF0000"/>
          <w:lang w:bidi="ru-RU"/>
        </w:rPr>
        <w:t>]</w:t>
      </w:r>
      <w:proofErr w:type="gramEnd"/>
    </w:p>
    <w:p w14:paraId="5BE4AFA1" w14:textId="77777777" w:rsidR="007D76DA" w:rsidRPr="006D1F37" w:rsidRDefault="00B77AAE" w:rsidP="00260305">
      <w:pPr>
        <w:pStyle w:val="affe"/>
        <w:numPr>
          <w:ilvl w:val="0"/>
          <w:numId w:val="36"/>
        </w:numPr>
        <w:spacing w:before="120"/>
        <w:ind w:left="851" w:hanging="851"/>
        <w:rPr>
          <w:b w:val="0"/>
          <w:bCs w:val="0"/>
        </w:rPr>
      </w:pPr>
      <w:r w:rsidRPr="00665B7C">
        <w:rPr>
          <w:b w:val="0"/>
          <w:bCs w:val="0"/>
          <w:color w:val="FF0000"/>
        </w:rPr>
        <w:t>[</w:t>
      </w:r>
      <w:r w:rsidRPr="00665B7C">
        <w:rPr>
          <w:color w:val="FF0000"/>
        </w:rPr>
        <w:t xml:space="preserve"> </w:t>
      </w:r>
      <w:r w:rsidR="00B163AE" w:rsidRPr="00665B7C">
        <w:t>СДАЧА-ПРИЁМКА</w:t>
      </w:r>
      <w:r w:rsidR="00F61A69" w:rsidRPr="006D1F37">
        <w:rPr>
          <w:b w:val="0"/>
          <w:bCs w:val="0"/>
          <w:color w:val="FF0000"/>
          <w:vertAlign w:val="superscript"/>
        </w:rPr>
        <w:footnoteReference w:id="93"/>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94"/>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95"/>
      </w:r>
      <w:r w:rsidRPr="005903DB">
        <w:t xml:space="preserve"> </w:t>
      </w:r>
    </w:p>
    <w:p w14:paraId="6BF6F500" w14:textId="77777777" w:rsidR="00C328BB" w:rsidRPr="005903DB" w:rsidRDefault="00C328BB" w:rsidP="00C328BB">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96"/>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97"/>
      </w:r>
      <w:r w:rsidRPr="00A71AE1">
        <w:rPr>
          <w:color w:val="FF0000"/>
        </w:rPr>
        <w:t xml:space="preserve"> </w:t>
      </w:r>
      <w:r w:rsidRPr="00AB4DD9">
        <w:rPr>
          <w:color w:val="FF0000"/>
        </w:rPr>
        <w:t>]</w:t>
      </w:r>
      <w:r w:rsidRPr="005903DB">
        <w:t xml:space="preserve"> </w:t>
      </w:r>
      <w:r w:rsidRPr="00A71AE1">
        <w:rPr>
          <w:rStyle w:val="a7"/>
          <w:bCs/>
          <w:color w:val="FF0000"/>
        </w:rPr>
        <w:footnoteReference w:id="98"/>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6665EF92"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 xml:space="preserve">отчетная документация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99"/>
            </w:r>
            <w:r>
              <w:rPr>
                <w:color w:val="FF0000"/>
              </w:rPr>
              <w:t xml:space="preserve"> </w:t>
            </w:r>
            <w:r w:rsidRPr="007F26A6">
              <w:rPr>
                <w:rFonts w:ascii="Tahoma" w:hAnsi="Tahoma" w:cs="Tahoma"/>
                <w:color w:val="FF0000"/>
                <w:sz w:val="20"/>
              </w:rPr>
              <w:t>]</w:t>
            </w:r>
          </w:p>
          <w:p w14:paraId="75567ACE" w14:textId="1993E432"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AC34D0" w:rsidRPr="00C60BAC">
              <w:rPr>
                <w:rFonts w:ascii="Tahoma" w:hAnsi="Tahoma" w:cs="Tahoma"/>
                <w:sz w:val="20"/>
              </w:rPr>
              <w:t>счет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100"/>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01"/>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2A69E6E2" w:rsidR="00AC34D0" w:rsidRPr="00C60BAC" w:rsidRDefault="00AC34D0" w:rsidP="00E95EBE">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2A598A97" w:rsidR="00AC34D0" w:rsidRPr="0046405C" w:rsidRDefault="00AC34D0" w:rsidP="00E95EBE">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 xml:space="preserve">месяца </w:t>
            </w:r>
            <w:r w:rsidR="00160365">
              <w:t xml:space="preserve">окончания </w:t>
            </w:r>
            <w:r w:rsidR="00DF3D9D">
              <w:t xml:space="preserve">оказания </w:t>
            </w:r>
            <w:r w:rsidR="00160365">
              <w:t xml:space="preserve">Услуг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r w:rsidRPr="004D3D38">
        <w:rPr>
          <w:rFonts w:eastAsia="Calibri"/>
          <w:color w:val="FF0000"/>
        </w:rPr>
        <w:t xml:space="preserve">[ </w:t>
      </w:r>
      <w:r w:rsidRPr="004D3D38">
        <w:t xml:space="preserve">принимает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102"/>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lastRenderedPageBreak/>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05C7D954" w:rsidR="00804564" w:rsidRPr="0046405C" w:rsidRDefault="00804564" w:rsidP="00E95EBE">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03"/>
            </w:r>
            <w:r w:rsidR="00343409">
              <w:rPr>
                <w:rFonts w:eastAsia="Calibri"/>
                <w:color w:val="FF0000"/>
                <w:lang w:eastAsia="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D6A9732" w:rsidR="00804564" w:rsidRPr="0046405C" w:rsidRDefault="00804564" w:rsidP="00E95EBE">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04"/>
            </w:r>
            <w:r w:rsidR="001A04D6" w:rsidRPr="00D305A9">
              <w:rPr>
                <w:rFonts w:eastAsia="Calibri"/>
              </w:rPr>
              <w:t xml:space="preserve"> </w:t>
            </w:r>
            <w:r w:rsidRPr="0046405C">
              <w:rPr>
                <w:rFonts w:eastAsia="Calibri"/>
                <w:lang w:eastAsia="ru-RU"/>
              </w:rPr>
              <w:t xml:space="preserve">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77777777" w:rsidR="005C07B2" w:rsidRPr="00891C08" w:rsidRDefault="005C07B2" w:rsidP="005C07B2">
      <w:pPr>
        <w:pStyle w:val="afff0"/>
        <w:numPr>
          <w:ilvl w:val="1"/>
          <w:numId w:val="36"/>
        </w:numPr>
        <w:tabs>
          <w:tab w:val="left" w:pos="851"/>
        </w:tabs>
        <w:ind w:left="851" w:hanging="851"/>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105"/>
      </w:r>
    </w:p>
    <w:p w14:paraId="2A18D3A7" w14:textId="505E76A8" w:rsidR="00954C31" w:rsidRPr="00891C08" w:rsidRDefault="00954C31" w:rsidP="00954C31">
      <w:pPr>
        <w:pStyle w:val="afff0"/>
        <w:numPr>
          <w:ilvl w:val="0"/>
          <w:numId w:val="36"/>
        </w:numPr>
        <w:tabs>
          <w:tab w:val="clear" w:pos="1843"/>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0764FDEE"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Pr="00946AE0">
        <w:rPr>
          <w:rFonts w:eastAsia="Calibri"/>
          <w:color w:val="FF0000"/>
          <w:lang w:eastAsia="ru-RU"/>
        </w:rPr>
        <w:t xml:space="preserve">[ </w:t>
      </w:r>
      <w:r w:rsidRPr="007A0288">
        <w:rPr>
          <w:rFonts w:eastAsia="Calibri"/>
          <w:lang w:eastAsia="ru-RU"/>
        </w:rPr>
        <w:t>по</w:t>
      </w:r>
      <w:proofErr w:type="gramEnd"/>
      <w:r w:rsidRPr="007A0288">
        <w:rPr>
          <w:rFonts w:eastAsia="Calibri"/>
          <w:lang w:eastAsia="ru-RU"/>
        </w:rPr>
        <w:t xml:space="preserve"> Договору </w:t>
      </w:r>
      <w:r w:rsidRPr="00946AE0">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1B62F7CB" w:rsidR="004712F7" w:rsidRPr="00966493" w:rsidRDefault="004712F7" w:rsidP="00AB2797">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106"/>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107"/>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r w:rsidRPr="009E3AAC">
        <w:rPr>
          <w:b w:val="0"/>
          <w:color w:val="FF0000"/>
        </w:rPr>
        <w:t>[</w:t>
      </w:r>
      <w:r>
        <w:rPr>
          <w:color w:val="FF0000"/>
        </w:rPr>
        <w:t xml:space="preserve"> </w:t>
      </w:r>
      <w:r w:rsidR="00F61A69" w:rsidRPr="0046405C">
        <w:t xml:space="preserve">СДАЧА-ПРИЁМКА </w:t>
      </w:r>
      <w:r w:rsidR="00F61A69" w:rsidRPr="0046405C">
        <w:rPr>
          <w:color w:val="FF0000"/>
          <w:vertAlign w:val="superscript"/>
        </w:rPr>
        <w:footnoteReference w:id="108"/>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09"/>
      </w:r>
    </w:p>
    <w:p w14:paraId="69200B67" w14:textId="77777777" w:rsidR="003B30B7" w:rsidRPr="003571A1" w:rsidRDefault="003B30B7" w:rsidP="003B30B7">
      <w:pPr>
        <w:pStyle w:val="aff6"/>
        <w:rPr>
          <w:color w:val="FF0000"/>
        </w:rPr>
      </w:pPr>
      <w:r w:rsidRPr="003571A1">
        <w:rPr>
          <w:color w:val="FF0000"/>
        </w:rPr>
        <w:t>/</w:t>
      </w:r>
    </w:p>
    <w:p w14:paraId="0D6261A9" w14:textId="77777777" w:rsidR="003B30B7" w:rsidRPr="005903DB" w:rsidRDefault="003B30B7" w:rsidP="003B30B7">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110"/>
      </w:r>
      <w:r w:rsidRPr="005903DB">
        <w:t xml:space="preserve"> </w:t>
      </w:r>
    </w:p>
    <w:p w14:paraId="38E10CAC" w14:textId="77777777" w:rsidR="003B30B7" w:rsidRPr="005903DB" w:rsidRDefault="003B30B7" w:rsidP="003B30B7">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11"/>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12"/>
      </w:r>
      <w:r w:rsidRPr="00A71AE1">
        <w:rPr>
          <w:color w:val="FF0000"/>
        </w:rPr>
        <w:t xml:space="preserve"> ] </w:t>
      </w:r>
      <w:r w:rsidRPr="00A71AE1">
        <w:rPr>
          <w:rStyle w:val="a7"/>
          <w:bCs/>
          <w:color w:val="FF0000"/>
        </w:rPr>
        <w:footnoteReference w:id="113"/>
      </w:r>
    </w:p>
    <w:p w14:paraId="2CAFEB64" w14:textId="77777777" w:rsidR="003B30B7" w:rsidRPr="005903DB" w:rsidRDefault="003B30B7" w:rsidP="003B30B7">
      <w:pPr>
        <w:pStyle w:val="aff6"/>
      </w:pPr>
      <w:r w:rsidRPr="005903DB">
        <w:lastRenderedPageBreak/>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4DF0110C"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 xml:space="preserve">отчетная документация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114"/>
            </w:r>
            <w:r w:rsidRPr="007F26A6">
              <w:rPr>
                <w:rFonts w:ascii="Tahoma" w:hAnsi="Tahoma" w:cs="Tahoma"/>
                <w:color w:val="FF0000"/>
                <w:sz w:val="20"/>
              </w:rPr>
              <w:t>]</w:t>
            </w:r>
          </w:p>
          <w:p w14:paraId="5795A259" w14:textId="68EF4B01"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115"/>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16"/>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355DB59" w:rsidR="00F61A69" w:rsidRPr="00C60BAC" w:rsidRDefault="003B30B7" w:rsidP="00E95EBE">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60D881CC" w:rsidR="00F61A69" w:rsidRPr="0046405C" w:rsidRDefault="003B30B7" w:rsidP="00E95EBE">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месяца </w:t>
            </w:r>
            <w:r>
              <w:t xml:space="preserve">окончания оказания Услуг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0CB754A2" w:rsidR="00665B7C" w:rsidRPr="00665B7C" w:rsidRDefault="00665B7C" w:rsidP="00DF2DC4">
      <w:pPr>
        <w:pStyle w:val="afff0"/>
        <w:numPr>
          <w:ilvl w:val="1"/>
          <w:numId w:val="36"/>
        </w:numPr>
        <w:ind w:left="851" w:hanging="851"/>
      </w:pPr>
      <w:r w:rsidRPr="00665B7C">
        <w:t xml:space="preserve">Заказчик </w:t>
      </w:r>
      <w:proofErr w:type="gramStart"/>
      <w:r w:rsidRPr="00665B7C">
        <w:rPr>
          <w:rFonts w:eastAsia="Calibri"/>
          <w:color w:val="FF0000"/>
        </w:rPr>
        <w:t>[</w:t>
      </w:r>
      <w:r w:rsidRPr="00665B7C">
        <w:rPr>
          <w:rFonts w:eastAsia="Calibri"/>
        </w:rPr>
        <w:t xml:space="preserve"> осуществляет</w:t>
      </w:r>
      <w:proofErr w:type="gramEnd"/>
      <w:r w:rsidRPr="00665B7C">
        <w:rPr>
          <w:rFonts w:eastAsia="Calibri"/>
        </w:rPr>
        <w:t xml:space="preserve">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14C86CDB" w:rsidR="00F61A69" w:rsidRPr="0046405C" w:rsidRDefault="00F61A69" w:rsidP="00E95EBE">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Pr="00946AE0">
              <w:rPr>
                <w:rFonts w:eastAsia="Calibri"/>
                <w:color w:val="FF0000"/>
                <w:lang w:eastAsia="ru-RU"/>
              </w:rPr>
              <w:t>[</w:t>
            </w:r>
            <w:r>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117"/>
            </w:r>
            <w:r w:rsidRPr="00216BC8">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04FFAE22" w:rsidR="00F61A69" w:rsidRPr="0046405C" w:rsidRDefault="00F61A69" w:rsidP="00E95EBE">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118"/>
            </w:r>
            <w:r>
              <w:rPr>
                <w:rFonts w:eastAsia="Calibri"/>
                <w:color w:val="FF0000"/>
                <w:lang w:eastAsia="ru-RU"/>
              </w:rPr>
              <w:t xml:space="preserve"> </w:t>
            </w:r>
            <w:r w:rsidRPr="0046405C">
              <w:rPr>
                <w:rFonts w:eastAsia="Calibri"/>
                <w:lang w:eastAsia="ru-RU"/>
              </w:rPr>
              <w:t xml:space="preserve">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1EEBC9E6"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 xml:space="preserve">отчетная документация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119"/>
            </w:r>
            <w:r>
              <w:rPr>
                <w:color w:val="FF0000"/>
              </w:rPr>
              <w:t xml:space="preserve"> </w:t>
            </w:r>
            <w:r w:rsidRPr="007F26A6">
              <w:rPr>
                <w:rFonts w:ascii="Tahoma" w:hAnsi="Tahoma" w:cs="Tahoma"/>
                <w:color w:val="FF0000"/>
                <w:sz w:val="20"/>
              </w:rPr>
              <w:t>]</w:t>
            </w:r>
          </w:p>
          <w:p w14:paraId="603F312D" w14:textId="610C9E57"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w:t>
            </w:r>
            <w:proofErr w:type="gramEnd"/>
            <w:r w:rsidRPr="00450BF5">
              <w:rPr>
                <w:rFonts w:ascii="Tahoma" w:hAnsi="Tahoma" w:cs="Tahoma"/>
                <w:sz w:val="20"/>
              </w:rPr>
              <w:t xml:space="preserve">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120"/>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21"/>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D9D32E1" w:rsidR="00BD3E3F" w:rsidRPr="000A0C8A" w:rsidRDefault="00BD3E3F" w:rsidP="00E95EBE">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22"/>
            </w:r>
            <w:r w:rsidR="00C04784">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BDBB72F" w:rsidR="00BD3E3F" w:rsidRPr="0046405C" w:rsidRDefault="00BD3E3F" w:rsidP="00E95EBE">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23"/>
            </w:r>
            <w:r w:rsidR="00C04784">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77777777" w:rsidR="005C07B2" w:rsidRPr="008C4832" w:rsidRDefault="005C07B2" w:rsidP="005C07B2">
      <w:pPr>
        <w:pStyle w:val="afff0"/>
        <w:numPr>
          <w:ilvl w:val="1"/>
          <w:numId w:val="36"/>
        </w:numPr>
        <w:tabs>
          <w:tab w:val="left" w:pos="851"/>
        </w:tabs>
        <w:ind w:left="851" w:hanging="851"/>
        <w:rPr>
          <w:color w:val="FF0000"/>
        </w:rPr>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124"/>
      </w:r>
    </w:p>
    <w:p w14:paraId="08CEB6DB" w14:textId="17AC4461" w:rsidR="00916EC1" w:rsidRPr="00891C08" w:rsidRDefault="00916EC1" w:rsidP="00916EC1">
      <w:pPr>
        <w:pStyle w:val="afff0"/>
        <w:numPr>
          <w:ilvl w:val="0"/>
          <w:numId w:val="36"/>
        </w:numPr>
        <w:tabs>
          <w:tab w:val="clear" w:pos="1843"/>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2847B1F9" w:rsidR="006A1254" w:rsidRPr="00891C08" w:rsidRDefault="006A1254" w:rsidP="006A1254">
      <w:pPr>
        <w:pStyle w:val="afff0"/>
        <w:numPr>
          <w:ilvl w:val="0"/>
          <w:numId w:val="36"/>
        </w:numPr>
        <w:tabs>
          <w:tab w:val="clear" w:pos="1843"/>
        </w:tabs>
        <w:ind w:left="851" w:hanging="851"/>
      </w:pPr>
      <w:bookmarkStart w:id="9"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r w:rsidRPr="00891C08">
        <w:rPr>
          <w:color w:val="FF0000"/>
        </w:rPr>
        <w:t>[</w:t>
      </w:r>
      <w:r w:rsidRPr="00891C08">
        <w:t xml:space="preserve"> 2 </w:t>
      </w:r>
      <w:r w:rsidRPr="00891C08">
        <w:rPr>
          <w:color w:val="FF0000"/>
        </w:rPr>
        <w:t>]</w:t>
      </w:r>
      <w:r w:rsidRPr="00891C08">
        <w:t xml:space="preserve"> </w:t>
      </w:r>
      <w:r w:rsidRPr="008C4832">
        <w:rPr>
          <w:rStyle w:val="a7"/>
          <w:bCs/>
          <w:color w:val="FF0000"/>
        </w:rPr>
        <w:footnoteReference w:id="125"/>
      </w:r>
      <w:r w:rsidRPr="00891C08">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5B2B7C00" w:rsidR="006A1254" w:rsidRPr="00891C08" w:rsidRDefault="00AE3324" w:rsidP="006A1254">
      <w:pPr>
        <w:pStyle w:val="aff6"/>
      </w:pPr>
      <w:r>
        <w:t>Исполнитель</w:t>
      </w:r>
      <w:r w:rsidR="006A1254" w:rsidRPr="00891C08">
        <w:t xml:space="preserve"> в течение </w:t>
      </w:r>
      <w:r w:rsidR="006A1254" w:rsidRPr="00891C08">
        <w:rPr>
          <w:color w:val="FF0000"/>
        </w:rPr>
        <w:t>[</w:t>
      </w:r>
      <w:r w:rsidR="006A1254" w:rsidRPr="00891C08">
        <w:t xml:space="preserve"> 2 </w:t>
      </w:r>
      <w:r w:rsidR="006A1254" w:rsidRPr="00891C08">
        <w:rPr>
          <w:color w:val="FF0000"/>
        </w:rPr>
        <w:t>]</w:t>
      </w:r>
      <w:r w:rsidR="006A1254" w:rsidRPr="00891C08">
        <w:t xml:space="preserve"> </w:t>
      </w:r>
      <w:r w:rsidR="006A1254" w:rsidRPr="008C4832">
        <w:rPr>
          <w:rStyle w:val="a7"/>
          <w:bCs/>
          <w:color w:val="FF0000"/>
        </w:rPr>
        <w:footnoteReference w:id="126"/>
      </w:r>
      <w:r w:rsidR="006A1254" w:rsidRPr="00891C08">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05CC7F9B" w:rsidR="006A1254" w:rsidRPr="00891C08" w:rsidRDefault="006A1254" w:rsidP="006A1254">
      <w:pPr>
        <w:pStyle w:val="afff0"/>
        <w:numPr>
          <w:ilvl w:val="0"/>
          <w:numId w:val="36"/>
        </w:numPr>
        <w:tabs>
          <w:tab w:val="clear" w:pos="1843"/>
        </w:tabs>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proofErr w:type="gramStart"/>
      <w:r w:rsidRPr="00891C08">
        <w:rPr>
          <w:rFonts w:eastAsia="Calibri"/>
          <w:color w:val="FF0000"/>
          <w:lang w:eastAsia="ru-RU"/>
        </w:rPr>
        <w:t xml:space="preserve">[ </w:t>
      </w:r>
      <w:r w:rsidRPr="00891C08">
        <w:t>20</w:t>
      </w:r>
      <w:proofErr w:type="gramEnd"/>
      <w:r w:rsidRPr="00891C08">
        <w:t xml:space="preserve"> </w:t>
      </w:r>
      <w:r w:rsidRPr="00891C08">
        <w:rPr>
          <w:rFonts w:eastAsia="Calibri"/>
          <w:color w:val="FF0000"/>
          <w:lang w:eastAsia="ru-RU"/>
        </w:rPr>
        <w:t>]</w:t>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9"/>
    <w:p w14:paraId="3126BA58" w14:textId="7EE61C9D"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007A0288" w:rsidRPr="00946AE0">
        <w:rPr>
          <w:rFonts w:eastAsia="Calibri"/>
          <w:color w:val="FF0000"/>
          <w:lang w:eastAsia="ru-RU"/>
        </w:rPr>
        <w:t xml:space="preserve">[ </w:t>
      </w:r>
      <w:r w:rsidR="007A0288" w:rsidRPr="007A0288">
        <w:rPr>
          <w:rFonts w:eastAsia="Calibri"/>
          <w:lang w:eastAsia="ru-RU"/>
        </w:rPr>
        <w:t>по</w:t>
      </w:r>
      <w:proofErr w:type="gramEnd"/>
      <w:r w:rsidR="007A0288" w:rsidRPr="007A0288">
        <w:rPr>
          <w:rFonts w:eastAsia="Calibri"/>
          <w:lang w:eastAsia="ru-RU"/>
        </w:rPr>
        <w:t xml:space="preserve"> Договору </w:t>
      </w:r>
      <w:r w:rsidR="007A0288" w:rsidRPr="00946AE0">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F889B87" w:rsidR="00F57EA4" w:rsidRPr="00365092" w:rsidRDefault="00B31C60" w:rsidP="00F57EA4">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00F57EA4" w:rsidRPr="00966493">
        <w:rPr>
          <w:lang w:bidi="ru-RU"/>
        </w:rPr>
        <w:t>Обязательства</w:t>
      </w:r>
      <w:proofErr w:type="gramEnd"/>
      <w:r w:rsidR="00F57EA4" w:rsidRPr="00966493">
        <w:rPr>
          <w:lang w:bidi="ru-RU"/>
        </w:rPr>
        <w:t xml:space="preserve">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127"/>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t>УСТРАНЕНИЕ НЕДОСТАТКОВ</w:t>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10"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10"/>
    </w:p>
    <w:p w14:paraId="6E6006A2" w14:textId="77777777" w:rsidR="00A00D51" w:rsidRPr="005903DB" w:rsidRDefault="00A00D51" w:rsidP="00435944">
      <w:pPr>
        <w:pStyle w:val="afff0"/>
        <w:ind w:firstLine="0"/>
      </w:pPr>
      <w:bookmarkStart w:id="11" w:name="_Toc528580217"/>
      <w:r w:rsidRPr="005903DB">
        <w:lastRenderedPageBreak/>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11"/>
    </w:p>
    <w:p w14:paraId="74EB78CC" w14:textId="77777777" w:rsidR="00241E7A" w:rsidRPr="0046405C" w:rsidRDefault="000001F1" w:rsidP="00365092">
      <w:pPr>
        <w:pStyle w:val="affe"/>
        <w:numPr>
          <w:ilvl w:val="0"/>
          <w:numId w:val="36"/>
        </w:numPr>
        <w:ind w:left="851" w:hanging="851"/>
      </w:pPr>
      <w:proofErr w:type="gramStart"/>
      <w:r w:rsidRPr="00365092">
        <w:rPr>
          <w:b w:val="0"/>
          <w:bCs w:val="0"/>
          <w:color w:val="FF0000"/>
        </w:rPr>
        <w:t>[</w:t>
      </w:r>
      <w:r>
        <w:rPr>
          <w:color w:val="FF0000"/>
        </w:rPr>
        <w:t xml:space="preserve"> </w:t>
      </w:r>
      <w:r w:rsidR="00241E7A" w:rsidRPr="0046405C">
        <w:t>ГАРАНТИЙНЫЙ</w:t>
      </w:r>
      <w:proofErr w:type="gramEnd"/>
      <w:r w:rsidR="00241E7A" w:rsidRPr="0046405C">
        <w:t xml:space="preserve">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128"/>
      </w:r>
      <w:r w:rsidRPr="00D305A9">
        <w:rPr>
          <w:lang w:bidi="ru-RU"/>
        </w:rPr>
        <w:t xml:space="preserve">. </w:t>
      </w:r>
    </w:p>
    <w:p w14:paraId="1D545959" w14:textId="39D3DC90"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r w:rsidR="00435944" w:rsidRPr="005903DB">
        <w:rPr>
          <w:color w:val="FF0000"/>
        </w:rPr>
        <w:t>[</w:t>
      </w:r>
      <w:r w:rsidR="00435944">
        <w:rPr>
          <w:color w:val="FF0000"/>
        </w:rPr>
        <w:t xml:space="preserve"> </w:t>
      </w:r>
      <w:r w:rsidR="00DD0195">
        <w:rPr>
          <w:lang w:bidi="ru-RU"/>
        </w:rPr>
        <w:t>всех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129"/>
      </w:r>
    </w:p>
    <w:p w14:paraId="47F468C6" w14:textId="0E938D00" w:rsidR="00DD0195" w:rsidRPr="0046405C" w:rsidRDefault="00DD0195" w:rsidP="00DD0195">
      <w:pPr>
        <w:pStyle w:val="afff0"/>
        <w:ind w:firstLine="0"/>
        <w:rPr>
          <w:lang w:bidi="ru-RU"/>
        </w:rPr>
      </w:pPr>
      <w:r>
        <w:rPr>
          <w:lang w:bidi="ru-RU"/>
        </w:rPr>
        <w:t>В случае досрочного прекращения Договора 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E43BE0">
        <w:rPr>
          <w:lang w:bidi="ru-RU"/>
        </w:rPr>
        <w:t xml:space="preserve">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130"/>
      </w:r>
      <w:r w:rsidRPr="006E70D6">
        <w:rPr>
          <w:rStyle w:val="a7"/>
        </w:rPr>
        <w:t xml:space="preserve"> </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3747789D" w14:textId="65AB758D" w:rsidR="00E368B8" w:rsidRDefault="00E368B8" w:rsidP="00E368B8">
      <w:pPr>
        <w:pStyle w:val="affe"/>
        <w:ind w:firstLine="0"/>
        <w:rPr>
          <w:b w:val="0"/>
          <w:bCs w:val="0"/>
          <w:color w:val="FF0000"/>
        </w:rPr>
      </w:pPr>
      <w:r w:rsidRPr="009E3AAC">
        <w:rPr>
          <w:b w:val="0"/>
          <w:bCs w:val="0"/>
          <w:color w:val="FF0000"/>
        </w:rPr>
        <w:t>]</w:t>
      </w:r>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5EABFA69" w:rsidR="00FF03E7" w:rsidRPr="0046405C" w:rsidRDefault="00FF03E7" w:rsidP="0091263F">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AF5D9C">
              <w:rPr>
                <w:rFonts w:eastAsiaTheme="minorHAnsi"/>
                <w:color w:val="FF0000"/>
              </w:rPr>
              <w:t>[</w:t>
            </w:r>
            <w:r>
              <w:rPr>
                <w:rFonts w:eastAsiaTheme="minorHAnsi"/>
              </w:rPr>
              <w:t xml:space="preserve"> </w:t>
            </w:r>
            <w:r w:rsidRPr="0046405C">
              <w:rPr>
                <w:rFonts w:eastAsiaTheme="minorHAnsi"/>
              </w:rPr>
              <w:t>Договора</w:t>
            </w:r>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131"/>
            </w:r>
            <w:r w:rsidRPr="00AF5D9C">
              <w:rPr>
                <w:rFonts w:eastAsiaTheme="minorHAnsi"/>
                <w:color w:val="FF0000"/>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r w:rsidRPr="00652E71">
              <w:rPr>
                <w:rFonts w:eastAsiaTheme="minorHAnsi"/>
                <w:color w:val="FF0000"/>
              </w:rPr>
              <w:t>[</w:t>
            </w:r>
            <w:r>
              <w:rPr>
                <w:rFonts w:eastAsiaTheme="minorHAnsi"/>
                <w:color w:val="FF0000"/>
              </w:rPr>
              <w:t xml:space="preserve"> </w:t>
            </w:r>
            <w:r w:rsidR="00C7285C">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r w:rsidR="009F1A7D" w:rsidRPr="00783FBE">
              <w:rPr>
                <w:color w:val="FF0000"/>
              </w:rPr>
              <w:t>]</w:t>
            </w:r>
            <w:r w:rsidR="009F1A7D" w:rsidRPr="0092649F">
              <w:rPr>
                <w:rStyle w:val="a7"/>
                <w:color w:val="FF0000"/>
              </w:rPr>
              <w:footnoteReference w:id="132"/>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7CB97B6B" w:rsidR="005D47F6" w:rsidRDefault="006A0BD9" w:rsidP="0091263F">
            <w:pPr>
              <w:pStyle w:val="SL0TextSimplawyer"/>
              <w:ind w:left="142" w:firstLine="5"/>
            </w:pPr>
            <w:r>
              <w:t>штраф 10</w:t>
            </w:r>
            <w:r w:rsidRPr="000633F1">
              <w:t xml:space="preserve"> % от стоимости</w:t>
            </w:r>
            <w:r>
              <w:t xml:space="preserve"> Услуг по </w:t>
            </w:r>
            <w:r w:rsidR="00193458">
              <w:t xml:space="preserve"> </w:t>
            </w:r>
            <w:r w:rsidRPr="00652E71">
              <w:rPr>
                <w:rFonts w:eastAsiaTheme="minorHAnsi"/>
                <w:color w:val="FF0000"/>
              </w:rPr>
              <w:t>[</w:t>
            </w:r>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133"/>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134"/>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135"/>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r w:rsidRPr="00652E71">
              <w:rPr>
                <w:rFonts w:eastAsiaTheme="minorHAnsi"/>
                <w:color w:val="FF0000"/>
              </w:rPr>
              <w:t>[</w:t>
            </w: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136"/>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r w:rsidRPr="00783FBE">
              <w:rPr>
                <w:color w:val="FF0000"/>
              </w:rPr>
              <w:t>]</w:t>
            </w:r>
            <w:r>
              <w:rPr>
                <w:rStyle w:val="a7"/>
                <w:color w:val="FF0000"/>
              </w:rPr>
              <w:footnoteReference w:id="137"/>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r w:rsidRPr="00652E71">
              <w:rPr>
                <w:rFonts w:eastAsiaTheme="minorHAnsi"/>
                <w:color w:val="FF0000"/>
              </w:rPr>
              <w:t>[</w:t>
            </w:r>
            <w:r>
              <w:rPr>
                <w:rFonts w:eastAsiaTheme="minorHAnsi"/>
                <w:color w:val="FF0000"/>
              </w:rPr>
              <w:t xml:space="preserve"> </w:t>
            </w:r>
            <w: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bl>
    <w:p w14:paraId="65C2B088" w14:textId="77777777" w:rsidR="00362966" w:rsidRDefault="00362966" w:rsidP="00101406">
      <w:pPr>
        <w:pStyle w:val="affe"/>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26A6">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сверки материалов</w:t>
            </w:r>
          </w:p>
        </w:tc>
        <w:tc>
          <w:tcPr>
            <w:tcW w:w="4820" w:type="dxa"/>
          </w:tcPr>
          <w:p w14:paraId="6F77C961" w14:textId="58179570"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Подрядчику для производства работ на объектах Заказчика, НН.М-49.2 </w:t>
            </w:r>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138"/>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«Заявка на выдачу давальческих материалов» </w:t>
            </w: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139"/>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«Акт о замене материалов» </w:t>
            </w:r>
            <w:r w:rsidRPr="00420D86">
              <w:rPr>
                <w:rFonts w:ascii="Tahoma" w:eastAsiaTheme="minorHAnsi" w:hAnsi="Tahoma" w:cs="Tahoma"/>
                <w:color w:val="FF0000"/>
                <w:sz w:val="20"/>
                <w:szCs w:val="20"/>
                <w:lang w:eastAsia="en-US"/>
              </w:rPr>
              <w:t>]</w:t>
            </w:r>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Доверенность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140"/>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141"/>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43C9E1D2"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91263F">
        <w:t xml:space="preserve"> Забайкальского края</w:t>
      </w:r>
      <w:r w:rsidRPr="0046405C">
        <w:t>.</w:t>
      </w:r>
    </w:p>
    <w:p w14:paraId="5C80845F" w14:textId="25CEDFB7" w:rsidR="002439F5" w:rsidRDefault="002439F5" w:rsidP="00101406">
      <w:pPr>
        <w:pStyle w:val="affe"/>
        <w:numPr>
          <w:ilvl w:val="0"/>
          <w:numId w:val="36"/>
        </w:numPr>
        <w:ind w:left="851" w:hanging="851"/>
      </w:pPr>
      <w:r>
        <w:t>ОЗНАКОМЛЕНИЕ С ДОКУМЕНТАМИ О ПБОТ</w:t>
      </w:r>
    </w:p>
    <w:p w14:paraId="49631AAF" w14:textId="6C4CA6CF" w:rsidR="002439F5" w:rsidRDefault="002439F5" w:rsidP="00101406">
      <w:pPr>
        <w:pStyle w:val="aff6"/>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p>
    <w:tbl>
      <w:tblPr>
        <w:tblW w:w="9629" w:type="dxa"/>
        <w:tblCellMar>
          <w:left w:w="0" w:type="dxa"/>
          <w:right w:w="0" w:type="dxa"/>
        </w:tblCellMar>
        <w:tblLook w:val="04A0" w:firstRow="1" w:lastRow="0" w:firstColumn="1" w:lastColumn="0" w:noHBand="0" w:noVBand="1"/>
      </w:tblPr>
      <w:tblGrid>
        <w:gridCol w:w="730"/>
        <w:gridCol w:w="5875"/>
        <w:gridCol w:w="3024"/>
      </w:tblGrid>
      <w:tr w:rsidR="0091263F" w:rsidRPr="0091263F" w14:paraId="67272AB8" w14:textId="77777777" w:rsidTr="006735F8">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85207"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FC870"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Наименование Стандарта</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927C3"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Утвержден нормативным документом</w:t>
            </w:r>
          </w:p>
        </w:tc>
      </w:tr>
      <w:tr w:rsidR="0091263F" w:rsidRPr="0091263F" w14:paraId="70F9D365"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CE9A"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lastRenderedPageBreak/>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B68CA27"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w:t>
            </w:r>
            <w:proofErr w:type="spellStart"/>
            <w:r w:rsidRPr="0091263F">
              <w:rPr>
                <w:rFonts w:ascii="Tahoma" w:eastAsia="Calibri" w:hAnsi="Tahoma" w:cs="Tahoma"/>
                <w:shd w:val="clear" w:color="auto" w:fill="FFFFFF"/>
                <w:lang w:eastAsia="en-US"/>
              </w:rPr>
              <w:t>Востокгеология</w:t>
            </w:r>
            <w:proofErr w:type="spellEnd"/>
            <w:r w:rsidRPr="0091263F">
              <w:rPr>
                <w:rFonts w:ascii="Tahoma" w:eastAsia="Calibri" w:hAnsi="Tahoma" w:cs="Tahoma"/>
                <w:shd w:val="clear" w:color="auto" w:fill="FFFFFF"/>
                <w:lang w:eastAsia="en-US"/>
              </w:rPr>
              <w:t>»</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3E201CB3" w14:textId="77777777" w:rsidR="0091263F" w:rsidRPr="0091263F" w:rsidRDefault="0091263F" w:rsidP="0091263F">
            <w:pPr>
              <w:spacing w:after="0" w:line="240" w:lineRule="auto"/>
              <w:ind w:right="-162"/>
              <w:jc w:val="center"/>
              <w:rPr>
                <w:rFonts w:ascii="Tahoma" w:eastAsia="Calibri" w:hAnsi="Tahoma" w:cs="Tahoma"/>
                <w:lang w:eastAsia="en-US"/>
              </w:rPr>
            </w:pPr>
            <w:r w:rsidRPr="0091263F">
              <w:rPr>
                <w:rFonts w:ascii="Tahoma" w:eastAsia="Calibri" w:hAnsi="Tahoma" w:cs="Tahoma"/>
                <w:lang w:eastAsia="en-US"/>
              </w:rPr>
              <w:t>Приказ №ВГ/403-п от 14.09.2020 г.</w:t>
            </w:r>
          </w:p>
        </w:tc>
      </w:tr>
      <w:tr w:rsidR="0091263F" w:rsidRPr="0091263F" w14:paraId="47B8ADE5"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FB7C3"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0A9873C"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Контрольно-профилактическая работа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2B5E901"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№ВГ/222-п от 08.09.2022 г.</w:t>
            </w:r>
          </w:p>
        </w:tc>
      </w:tr>
      <w:tr w:rsidR="0091263F" w:rsidRPr="0091263F" w14:paraId="2EEE3EAA"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3FEA3"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57C81E4"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Стандарт организации «Оповещение регистрация учет и внутреннее расследование происшествий» в ООО «</w:t>
            </w:r>
            <w:proofErr w:type="spellStart"/>
            <w:r w:rsidRPr="0091263F">
              <w:rPr>
                <w:rFonts w:ascii="Tahoma" w:eastAsia="Calibri" w:hAnsi="Tahoma" w:cs="Tahoma"/>
                <w:lang w:eastAsia="en-US"/>
              </w:rPr>
              <w:t>Востокгеология</w:t>
            </w:r>
            <w:proofErr w:type="spellEnd"/>
            <w:r w:rsidRPr="0091263F">
              <w:rPr>
                <w:rFonts w:ascii="Tahoma" w:eastAsia="Calibri" w:hAnsi="Tahoma" w:cs="Tahoma"/>
                <w:lang w:eastAsia="en-US"/>
              </w:rPr>
              <w:t>»</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48FD708"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1D390129"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от 28.05.2024 №ВГ/184-п</w:t>
            </w:r>
          </w:p>
        </w:tc>
      </w:tr>
      <w:tr w:rsidR="0091263F" w:rsidRPr="0091263F" w14:paraId="418F6C03"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6BF27"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33FE1E8"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shd w:val="clear" w:color="auto" w:fill="FFFFFF"/>
                <w:lang w:eastAsia="en-US"/>
              </w:rPr>
              <w:t>Об утверждении единых типовых норм выдачи средств индивидуальной защиты и смывающих средств</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64CA5799"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№ВГ/382-п от 01.09.2020 г.</w:t>
            </w:r>
          </w:p>
        </w:tc>
      </w:tr>
      <w:tr w:rsidR="0091263F" w:rsidRPr="0091263F" w14:paraId="4F4A586F"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F8A5A"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8DB81AD"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Порядок организации и выполнения работ повышенной опасности</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80AA1A9"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4AE8CC1A"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от 15.01.2021 №ВГ/015-п</w:t>
            </w:r>
          </w:p>
          <w:p w14:paraId="5FEAD716"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(с изменениями внесенными приказом генерального директора от 12.11.2021 №ВГ/379-п)</w:t>
            </w:r>
          </w:p>
        </w:tc>
      </w:tr>
      <w:tr w:rsidR="0091263F" w:rsidRPr="0091263F" w14:paraId="0850B9BB" w14:textId="77777777" w:rsidTr="006735F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F744F"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18E00AC"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5FBC97A1"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6111F0D3"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от 08.11.2024 №ВГ/405-п</w:t>
            </w:r>
          </w:p>
        </w:tc>
      </w:tr>
      <w:tr w:rsidR="0091263F" w:rsidRPr="0091263F" w14:paraId="49A23E0E" w14:textId="77777777" w:rsidTr="006735F8">
        <w:tc>
          <w:tcPr>
            <w:tcW w:w="7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F1DDB4"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7</w:t>
            </w:r>
          </w:p>
        </w:tc>
        <w:tc>
          <w:tcPr>
            <w:tcW w:w="58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8D300A8"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41CD04B3"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lang w:eastAsia="en-US"/>
              </w:rPr>
              <w:t>в ООО «</w:t>
            </w:r>
            <w:proofErr w:type="spellStart"/>
            <w:r w:rsidRPr="0091263F">
              <w:rPr>
                <w:rFonts w:ascii="Tahoma" w:eastAsia="Calibri" w:hAnsi="Tahoma" w:cs="Tahoma"/>
                <w:lang w:eastAsia="en-US"/>
              </w:rPr>
              <w:t>Востокгеология</w:t>
            </w:r>
            <w:proofErr w:type="spellEnd"/>
            <w:r w:rsidRPr="0091263F">
              <w:rPr>
                <w:rFonts w:ascii="Tahoma" w:eastAsia="Calibri" w:hAnsi="Tahoma" w:cs="Tahoma"/>
                <w:lang w:eastAsia="en-US"/>
              </w:rPr>
              <w:t>»</w:t>
            </w:r>
          </w:p>
        </w:tc>
        <w:tc>
          <w:tcPr>
            <w:tcW w:w="30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13A0E6E"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5B489622"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от 24.07.2020 №ВГ/325-п</w:t>
            </w:r>
          </w:p>
          <w:p w14:paraId="0AB48014"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(с изменениями внесенными приказом генерального директора от 25.07.2024 №ВГ/292-п)</w:t>
            </w:r>
          </w:p>
        </w:tc>
      </w:tr>
      <w:tr w:rsidR="0091263F" w:rsidRPr="0091263F" w14:paraId="6FC93688" w14:textId="77777777" w:rsidTr="006735F8">
        <w:tc>
          <w:tcPr>
            <w:tcW w:w="73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33812A"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8</w:t>
            </w:r>
          </w:p>
        </w:tc>
        <w:tc>
          <w:tcPr>
            <w:tcW w:w="58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2EF1F8C"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302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99F7EE"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№ВГ/208-п от 28.08.2022 г.</w:t>
            </w:r>
          </w:p>
        </w:tc>
      </w:tr>
      <w:tr w:rsidR="0091263F" w:rsidRPr="0091263F" w14:paraId="6B1030F8" w14:textId="77777777" w:rsidTr="006735F8">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53E04C8"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9</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074A2C6D" w14:textId="77777777" w:rsidR="0091263F" w:rsidRPr="0091263F" w:rsidRDefault="0091263F" w:rsidP="0091263F">
            <w:pPr>
              <w:spacing w:after="0" w:line="240" w:lineRule="auto"/>
              <w:rPr>
                <w:rFonts w:ascii="Tahoma" w:eastAsia="Calibri" w:hAnsi="Tahoma" w:cs="Tahoma"/>
                <w:lang w:eastAsia="en-US"/>
              </w:rPr>
            </w:pPr>
            <w:r w:rsidRPr="0091263F">
              <w:rPr>
                <w:rFonts w:ascii="Tahoma" w:eastAsia="Calibri" w:hAnsi="Tahoma" w:cs="Tahoma"/>
                <w:shd w:val="clear" w:color="auto" w:fill="FFFFFF"/>
                <w:lang w:eastAsia="en-US"/>
              </w:rPr>
              <w:t>Стандарт организации «Система управления безопасностью дорожного движения в ООО «</w:t>
            </w:r>
            <w:proofErr w:type="spellStart"/>
            <w:r w:rsidRPr="0091263F">
              <w:rPr>
                <w:rFonts w:ascii="Tahoma" w:eastAsia="Calibri" w:hAnsi="Tahoma" w:cs="Tahoma"/>
                <w:shd w:val="clear" w:color="auto" w:fill="FFFFFF"/>
                <w:lang w:eastAsia="en-US"/>
              </w:rPr>
              <w:t>Востокгеология</w:t>
            </w:r>
            <w:proofErr w:type="spellEnd"/>
            <w:r w:rsidRPr="0091263F">
              <w:rPr>
                <w:rFonts w:ascii="Tahoma" w:eastAsia="Calibri" w:hAnsi="Tahoma" w:cs="Tahoma"/>
                <w:shd w:val="clear" w:color="auto" w:fill="FFFFFF"/>
                <w:lang w:eastAsia="en-US"/>
              </w:rPr>
              <w:t>»</w:t>
            </w:r>
          </w:p>
        </w:tc>
        <w:tc>
          <w:tcPr>
            <w:tcW w:w="3024" w:type="dxa"/>
            <w:tcBorders>
              <w:top w:val="nil"/>
              <w:left w:val="nil"/>
              <w:bottom w:val="single" w:sz="4" w:space="0" w:color="auto"/>
              <w:right w:val="single" w:sz="8" w:space="0" w:color="auto"/>
            </w:tcBorders>
            <w:tcMar>
              <w:top w:w="0" w:type="dxa"/>
              <w:left w:w="108" w:type="dxa"/>
              <w:bottom w:w="0" w:type="dxa"/>
              <w:right w:w="108" w:type="dxa"/>
            </w:tcMar>
          </w:tcPr>
          <w:p w14:paraId="4396F4D0"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113AB7A4"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 xml:space="preserve">от 13.02.2023 № ВГ/056-п </w:t>
            </w:r>
          </w:p>
          <w:p w14:paraId="14A3CD85"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(с изменениями внесенными приказом генерального директора от 16.05.2023 №ВГ/202-п)</w:t>
            </w:r>
          </w:p>
        </w:tc>
      </w:tr>
      <w:tr w:rsidR="0091263F" w:rsidRPr="0091263F" w14:paraId="42E45266" w14:textId="77777777" w:rsidTr="006735F8">
        <w:trPr>
          <w:trHeight w:val="70"/>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8923" w14:textId="77777777" w:rsidR="0091263F" w:rsidRPr="0091263F" w:rsidRDefault="0091263F" w:rsidP="0091263F">
            <w:pPr>
              <w:spacing w:after="0" w:line="240" w:lineRule="auto"/>
              <w:jc w:val="center"/>
              <w:rPr>
                <w:rFonts w:ascii="Tahoma" w:eastAsia="Calibri" w:hAnsi="Tahoma" w:cs="Tahoma"/>
                <w:bCs/>
                <w:lang w:eastAsia="en-US"/>
              </w:rPr>
            </w:pPr>
            <w:r w:rsidRPr="0091263F">
              <w:rPr>
                <w:rFonts w:ascii="Tahoma" w:eastAsia="Calibri" w:hAnsi="Tahoma" w:cs="Tahoma"/>
                <w:bCs/>
                <w:lang w:eastAsia="en-US"/>
              </w:rPr>
              <w:t>10</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E50C" w14:textId="77777777" w:rsidR="0091263F" w:rsidRPr="0091263F" w:rsidRDefault="0091263F" w:rsidP="0091263F">
            <w:pPr>
              <w:spacing w:after="0" w:line="240" w:lineRule="auto"/>
              <w:rPr>
                <w:rFonts w:ascii="Tahoma" w:eastAsia="Calibri" w:hAnsi="Tahoma" w:cs="Tahoma"/>
                <w:shd w:val="clear" w:color="auto" w:fill="FFFFFF"/>
                <w:lang w:eastAsia="en-US"/>
              </w:rPr>
            </w:pPr>
            <w:r w:rsidRPr="0091263F">
              <w:rPr>
                <w:rFonts w:ascii="Tahoma" w:eastAsia="Calibri" w:hAnsi="Tahoma" w:cs="Tahoma"/>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91263F">
              <w:rPr>
                <w:rFonts w:ascii="Tahoma" w:eastAsia="Calibri" w:hAnsi="Tahoma" w:cs="Tahoma"/>
                <w:shd w:val="clear" w:color="auto" w:fill="FFFFFF"/>
                <w:lang w:eastAsia="en-US"/>
              </w:rPr>
              <w:t>Востокгеология</w:t>
            </w:r>
            <w:proofErr w:type="spellEnd"/>
            <w:r w:rsidRPr="0091263F">
              <w:rPr>
                <w:rFonts w:ascii="Tahoma" w:eastAsia="Calibri" w:hAnsi="Tahoma" w:cs="Tahoma"/>
                <w:shd w:val="clear" w:color="auto" w:fill="FFFFFF"/>
                <w:lang w:eastAsia="en-US"/>
              </w:rPr>
              <w:t>» и работниками Подрядных/Субподрядных организаций</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D553"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Приказ генерального директора</w:t>
            </w:r>
          </w:p>
          <w:p w14:paraId="50A7B46F"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от 09.01.2023 №ВГ/003-п</w:t>
            </w:r>
          </w:p>
          <w:p w14:paraId="4CC1D3BA" w14:textId="77777777" w:rsidR="0091263F" w:rsidRPr="0091263F" w:rsidRDefault="0091263F" w:rsidP="0091263F">
            <w:pPr>
              <w:spacing w:after="0" w:line="240" w:lineRule="auto"/>
              <w:jc w:val="center"/>
              <w:rPr>
                <w:rFonts w:ascii="Tahoma" w:eastAsia="Calibri" w:hAnsi="Tahoma" w:cs="Tahoma"/>
                <w:lang w:eastAsia="en-US"/>
              </w:rPr>
            </w:pPr>
            <w:r w:rsidRPr="0091263F">
              <w:rPr>
                <w:rFonts w:ascii="Tahoma" w:eastAsia="Calibri" w:hAnsi="Tahoma" w:cs="Tahoma"/>
                <w:lang w:eastAsia="en-US"/>
              </w:rPr>
              <w:t>(с изменениями внесенными приказом генерального директора от 19.11.2024 № ВГ/421-п)</w:t>
            </w:r>
          </w:p>
        </w:tc>
      </w:tr>
    </w:tbl>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142"/>
      </w:r>
    </w:p>
    <w:p w14:paraId="76584BB3" w14:textId="77777777" w:rsidR="00C8406B" w:rsidRPr="0005793C" w:rsidRDefault="00C8406B" w:rsidP="00101406">
      <w:pPr>
        <w:pStyle w:val="affe"/>
        <w:numPr>
          <w:ilvl w:val="0"/>
          <w:numId w:val="36"/>
        </w:numPr>
        <w:ind w:left="851" w:hanging="851"/>
      </w:pPr>
      <w:r w:rsidRPr="0005793C">
        <w:lastRenderedPageBreak/>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43"/>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44"/>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12" w:name="_Toc528580331"/>
      <w:r w:rsidRPr="00891C08">
        <w:t>При противоречии между Договором и приложениями Договор имеет приоритет.</w:t>
      </w:r>
      <w:bookmarkEnd w:id="12"/>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145"/>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47A2CBAE"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r w:rsidR="004C65B4" w:rsidRPr="007F26A6">
        <w:rPr>
          <w:bCs/>
          <w:color w:val="FF0000"/>
        </w:rPr>
        <w:t>]</w:t>
      </w:r>
      <w:r w:rsidR="004C65B4" w:rsidRPr="004C65B4">
        <w:rPr>
          <w:rStyle w:val="a7"/>
          <w:bCs/>
          <w:color w:val="FF0000"/>
        </w:rPr>
        <w:t xml:space="preserve"> </w:t>
      </w:r>
      <w:r w:rsidR="004C65B4" w:rsidRPr="004C65B4">
        <w:rPr>
          <w:rStyle w:val="a7"/>
          <w:bCs/>
          <w:color w:val="FF0000"/>
        </w:rPr>
        <w:footnoteReference w:id="146"/>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47"/>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48"/>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49"/>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150"/>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Полное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6DB4D1A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CDB7A9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350230B"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745D43A5"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78A3FCF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62CFEA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733166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0DF03CC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45938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7DE6B5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16C9D85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5C63F50"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Адрес</w:t>
            </w:r>
            <w:proofErr w:type="gramEnd"/>
            <w:r w:rsidRPr="00891C08">
              <w:rPr>
                <w:rFonts w:ascii="Tahoma" w:hAnsi="Tahoma" w:cs="Tahoma"/>
                <w:sz w:val="20"/>
              </w:rPr>
              <w:t xml:space="preserve">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151"/>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9"/>
          <w:footerReference w:type="even" r:id="rId10"/>
          <w:footerReference w:type="default" r:id="rId11"/>
          <w:pgSz w:w="11907" w:h="16840" w:code="9"/>
          <w:pgMar w:top="851" w:right="851" w:bottom="1134" w:left="1134" w:header="567" w:footer="125" w:gutter="0"/>
          <w:cols w:space="720"/>
          <w:titlePg/>
          <w:docGrid w:linePitch="326"/>
        </w:sectPr>
      </w:pPr>
      <w:bookmarkStart w:id="13" w:name="Par81"/>
      <w:bookmarkStart w:id="14" w:name="Par79"/>
      <w:bookmarkEnd w:id="13"/>
      <w:bookmarkEnd w:id="14"/>
    </w:p>
    <w:p w14:paraId="7C469463" w14:textId="652E6AC4" w:rsidR="001D0FBE" w:rsidRPr="00E1001F" w:rsidRDefault="002B15B2" w:rsidP="001D0FBE">
      <w:pPr>
        <w:widowControl w:val="0"/>
        <w:jc w:val="right"/>
        <w:rPr>
          <w:rFonts w:ascii="Tahoma" w:hAnsi="Tahoma" w:cs="Tahoma"/>
          <w:sz w:val="20"/>
        </w:rPr>
      </w:pPr>
      <w:proofErr w:type="gramStart"/>
      <w:r w:rsidRPr="00A27C0E">
        <w:rPr>
          <w:rFonts w:ascii="Tahoma" w:hAnsi="Tahoma" w:cs="Tahoma"/>
          <w:color w:val="FF0000"/>
          <w:sz w:val="20"/>
          <w:u w:color="FFFFFF" w:themeColor="background1"/>
        </w:rPr>
        <w:lastRenderedPageBreak/>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w:t>
      </w:r>
      <w:proofErr w:type="gramEnd"/>
      <w:r w:rsidR="001D0FBE" w:rsidRPr="00E1001F">
        <w:rPr>
          <w:rFonts w:ascii="Tahoma" w:hAnsi="Tahoma" w:cs="Tahoma"/>
          <w:sz w:val="20"/>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152"/>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153"/>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1D0FBE" w:rsidRPr="001D0FBE">
        <w:rPr>
          <w:rFonts w:ascii="Tahoma" w:hAnsi="Tahoma" w:cs="Tahoma"/>
          <w:sz w:val="20"/>
          <w:szCs w:val="20"/>
        </w:rPr>
        <w:t>Иные</w:t>
      </w:r>
      <w:proofErr w:type="gramEnd"/>
      <w:r w:rsidR="001D0FBE" w:rsidRPr="001D0FBE">
        <w:rPr>
          <w:rFonts w:ascii="Tahoma" w:hAnsi="Tahoma" w:cs="Tahoma"/>
          <w:sz w:val="20"/>
          <w:szCs w:val="20"/>
        </w:rPr>
        <w:t xml:space="preserve">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A000B3">
        <w:rPr>
          <w:rStyle w:val="a7"/>
          <w:rFonts w:ascii="Times New Roman" w:hAnsi="Times New Roman" w:cs="Times New Roman"/>
          <w:sz w:val="24"/>
          <w:szCs w:val="24"/>
          <w:lang w:val="en-US"/>
        </w:rPr>
        <w:t xml:space="preserve"> </w:t>
      </w:r>
      <w:r w:rsidR="00A000B3" w:rsidRPr="009E3AAC">
        <w:rPr>
          <w:rStyle w:val="a7"/>
          <w:rFonts w:ascii="Tahoma" w:hAnsi="Tahoma" w:cs="Tahoma"/>
          <w:color w:val="FF0000"/>
          <w:sz w:val="20"/>
          <w:szCs w:val="20"/>
          <w:lang w:val="en-US"/>
        </w:rPr>
        <w:footnoteReference w:id="154"/>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2"/>
          <w:headerReference w:type="default" r:id="rId13"/>
          <w:footerReference w:type="even" r:id="rId14"/>
          <w:footerReference w:type="default" r:id="rId15"/>
          <w:headerReference w:type="first" r:id="rId16"/>
          <w:footerReference w:type="first" r:id="rId17"/>
          <w:pgSz w:w="11907" w:h="16840" w:code="9"/>
          <w:pgMar w:top="1134" w:right="850" w:bottom="1134"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lastRenderedPageBreak/>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 xml:space="preserve">к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155"/>
      </w:r>
    </w:p>
    <w:p w14:paraId="2EB71975" w14:textId="09236151" w:rsidR="001D0FBE" w:rsidRPr="00D03E17" w:rsidRDefault="001D0FBE" w:rsidP="001D0FBE">
      <w:pPr>
        <w:rPr>
          <w:rFonts w:ascii="Tahoma" w:hAnsi="Tahoma" w:cs="Tahoma"/>
          <w:b/>
          <w:i/>
          <w:sz w:val="20"/>
        </w:rPr>
      </w:pPr>
      <w:bookmarkStart w:id="15"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tblGrid>
      <w:tr w:rsidR="004010E1" w:rsidRPr="00A27C0E" w14:paraId="36BDE5C2" w14:textId="7E5EB586" w:rsidTr="00B656CC">
        <w:tc>
          <w:tcPr>
            <w:tcW w:w="4392" w:type="dxa"/>
            <w:gridSpan w:val="2"/>
          </w:tcPr>
          <w:p w14:paraId="21A5F7D7" w14:textId="6B63FA1A" w:rsidR="004010E1" w:rsidRPr="00A27C0E" w:rsidRDefault="004010E1"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721B4D1" w14:textId="757EB4F3" w:rsidR="004010E1" w:rsidRPr="00A27C0E" w:rsidRDefault="004010E1" w:rsidP="00C6122C">
            <w:pPr>
              <w:widowControl w:val="0"/>
              <w:autoSpaceDE w:val="0"/>
              <w:autoSpaceDN w:val="0"/>
              <w:adjustRightInd w:val="0"/>
              <w:ind w:right="140" w:hanging="18"/>
              <w:rPr>
                <w:rFonts w:ascii="Tahoma" w:hAnsi="Tahoma" w:cs="Tahoma"/>
                <w:b/>
                <w:sz w:val="20"/>
              </w:rPr>
            </w:pPr>
          </w:p>
          <w:p w14:paraId="63229B3A" w14:textId="4BC3EC2C"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56"/>
            </w:r>
          </w:p>
          <w:p w14:paraId="41A9F017" w14:textId="59445CE3" w:rsidR="004010E1" w:rsidRPr="0096419B" w:rsidRDefault="004010E1" w:rsidP="00C6122C">
            <w:pPr>
              <w:widowControl w:val="0"/>
              <w:ind w:left="-110"/>
              <w:rPr>
                <w:rFonts w:ascii="Tahoma" w:hAnsi="Tahoma" w:cs="Tahoma"/>
                <w:sz w:val="20"/>
                <w:lang w:val="en-US"/>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57"/>
            </w:r>
            <w:r w:rsidRPr="00A27C0E">
              <w:rPr>
                <w:rFonts w:ascii="Tahoma" w:hAnsi="Tahoma" w:cs="Tahoma"/>
                <w:sz w:val="20"/>
              </w:rPr>
              <w:t>,</w:t>
            </w:r>
            <w:r w:rsidR="008869EA">
              <w:rPr>
                <w:rFonts w:ascii="Tahoma" w:hAnsi="Tahoma" w:cs="Tahoma"/>
                <w:sz w:val="20"/>
              </w:rPr>
              <w:t xml:space="preserve"> </w:t>
            </w:r>
          </w:p>
          <w:p w14:paraId="2F6C6B0A" w14:textId="32517D06"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58"/>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59"/>
            </w:r>
          </w:p>
        </w:tc>
        <w:tc>
          <w:tcPr>
            <w:tcW w:w="4951" w:type="dxa"/>
            <w:gridSpan w:val="2"/>
          </w:tcPr>
          <w:p w14:paraId="6D531973" w14:textId="66100AA9"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2804412C" w14:textId="1075EC02" w:rsidR="004010E1" w:rsidRPr="00A27C0E" w:rsidRDefault="004010E1" w:rsidP="00C6122C">
            <w:pPr>
              <w:widowControl w:val="0"/>
              <w:autoSpaceDE w:val="0"/>
              <w:autoSpaceDN w:val="0"/>
              <w:adjustRightInd w:val="0"/>
              <w:ind w:right="140"/>
              <w:rPr>
                <w:rFonts w:ascii="Tahoma" w:hAnsi="Tahoma" w:cs="Tahoma"/>
                <w:b/>
                <w:sz w:val="20"/>
              </w:rPr>
            </w:pPr>
          </w:p>
          <w:p w14:paraId="4644FA25" w14:textId="2CDEC4A4"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586FF7">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cs="Tahoma"/>
                <w:bCs/>
                <w:color w:val="FF0000"/>
              </w:rPr>
              <w:footnoteReference w:id="160"/>
            </w:r>
          </w:p>
          <w:p w14:paraId="5F3D2A04" w14:textId="0D346D21"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61"/>
            </w:r>
            <w:r w:rsidRPr="00A27C0E">
              <w:rPr>
                <w:rFonts w:ascii="Tahoma" w:hAnsi="Tahoma" w:cs="Tahoma"/>
                <w:sz w:val="20"/>
              </w:rPr>
              <w:t>,</w:t>
            </w:r>
          </w:p>
          <w:p w14:paraId="4881CDB8" w14:textId="23D35B35"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62"/>
            </w:r>
          </w:p>
        </w:tc>
      </w:tr>
      <w:tr w:rsidR="004010E1" w:rsidRPr="00A27C0E" w14:paraId="11FC667E" w14:textId="1736E9D6" w:rsidTr="00B656CC">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A27C0E" w:rsidRDefault="004010E1" w:rsidP="00C6122C">
            <w:pPr>
              <w:pStyle w:val="SL0CommentSimplawyer"/>
              <w:rPr>
                <w:sz w:val="20"/>
                <w:szCs w:val="20"/>
              </w:rPr>
            </w:pPr>
          </w:p>
          <w:p w14:paraId="3A57802B" w14:textId="00BF1ADD"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49DCC038" w14:textId="3E764C01" w:rsidR="004010E1" w:rsidRPr="00A27C0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5B4E9349" w:rsidR="004010E1" w:rsidRPr="00A27C0E" w:rsidRDefault="004010E1" w:rsidP="00C6122C">
            <w:pPr>
              <w:pStyle w:val="SL0CommentSimplawyer"/>
              <w:rPr>
                <w:sz w:val="20"/>
                <w:szCs w:val="20"/>
              </w:rPr>
            </w:pPr>
          </w:p>
          <w:p w14:paraId="542E5EEC" w14:textId="5DA828ED"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7183EDFB" w14:textId="40E984B7" w:rsidTr="00B656CC">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15"/>
    <w:p w14:paraId="6D4D9950" w14:textId="77777777" w:rsidR="004010E1" w:rsidRPr="001D0FBE" w:rsidRDefault="004010E1" w:rsidP="001D0FBE">
      <w:pPr>
        <w:spacing w:after="0" w:line="240" w:lineRule="auto"/>
        <w:rPr>
          <w:rFonts w:ascii="Tahoma" w:hAnsi="Tahoma" w:cs="Tahoma"/>
          <w:sz w:val="20"/>
          <w:szCs w:val="20"/>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701"/>
        <w:gridCol w:w="1837"/>
        <w:gridCol w:w="6"/>
        <w:gridCol w:w="1276"/>
        <w:gridCol w:w="1276"/>
      </w:tblGrid>
      <w:tr w:rsidR="001D0FBE" w:rsidRPr="00D76365" w14:paraId="6726D546" w14:textId="77777777" w:rsidTr="00B656CC">
        <w:trPr>
          <w:cantSplit/>
          <w:trHeight w:val="89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p>
        </w:tc>
      </w:tr>
      <w:tr w:rsidR="001D0FBE" w:rsidRPr="00D76365" w14:paraId="1447F785" w14:textId="77777777" w:rsidTr="00B656CC">
        <w:trPr>
          <w:cantSplit/>
          <w:trHeight w:val="436"/>
        </w:trPr>
        <w:tc>
          <w:tcPr>
            <w:tcW w:w="709"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1559"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B656CC">
        <w:trPr>
          <w:cantSplit/>
          <w:trHeight w:val="415"/>
        </w:trPr>
        <w:tc>
          <w:tcPr>
            <w:tcW w:w="7507"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608FE89F" w14:textId="77777777" w:rsidR="004E1C72" w:rsidRPr="00EB576B" w:rsidRDefault="004E1C72" w:rsidP="0091263F">
      <w:pPr>
        <w:widowControl w:val="0"/>
        <w:jc w:val="right"/>
        <w:rPr>
          <w:rFonts w:ascii="Times New Roman" w:hAnsi="Times New Roman" w:cs="Times New Roman"/>
          <w:sz w:val="24"/>
          <w:szCs w:val="24"/>
        </w:rPr>
      </w:pPr>
      <w:bookmarkStart w:id="23" w:name="_GoBack"/>
      <w:bookmarkEnd w:id="23"/>
    </w:p>
    <w:sectPr w:rsidR="004E1C72" w:rsidRPr="00EB576B" w:rsidSect="0091263F">
      <w:footerReference w:type="even" r:id="rId18"/>
      <w:footerReference w:type="default" r:id="rId19"/>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2C1BF" w16cex:dateUtc="2025-09-15T13:47:00Z"/>
  <w16cex:commentExtensible w16cex:durableId="2C72C1D3" w16cex:dateUtc="2025-09-15T13:48:00Z"/>
  <w16cex:commentExtensible w16cex:durableId="2C72C1D5" w16cex:dateUtc="2025-09-15T13:48:00Z"/>
  <w16cex:commentExtensible w16cex:durableId="2C72C1DF" w16cex:dateUtc="2025-09-15T13:48:00Z"/>
  <w16cex:commentExtensible w16cex:durableId="2C72C1F3" w16cex:dateUtc="2025-09-15T13:48:00Z"/>
  <w16cex:commentExtensible w16cex:durableId="2C73F25A" w16cex:dateUtc="2025-09-16T11:27:00Z"/>
  <w16cex:commentExtensible w16cex:durableId="2C73F264" w16cex:dateUtc="2025-09-16T11:27:00Z"/>
  <w16cex:commentExtensible w16cex:durableId="2C73F291" w16cex:dateUtc="2025-09-16T11:28:00Z"/>
  <w16cex:commentExtensible w16cex:durableId="2C73F39D" w16cex:dateUtc="2025-09-16T11:33:00Z"/>
  <w16cex:commentExtensible w16cex:durableId="2C73F3B4" w16cex:dateUtc="2025-09-16T11:33:00Z"/>
  <w16cex:commentExtensible w16cex:durableId="2C73F44F" w16cex:dateUtc="2025-09-16T11:35:00Z"/>
  <w16cex:commentExtensible w16cex:durableId="2C73F449" w16cex:dateUtc="2025-09-16T11:35:00Z"/>
  <w16cex:commentExtensible w16cex:durableId="2C486A6D" w16cex:dateUtc="2025-08-14T11:00:00Z"/>
  <w16cex:commentExtensible w16cex:durableId="2C73F601" w16cex:dateUtc="2025-09-16T11:43:00Z"/>
  <w16cex:commentExtensible w16cex:durableId="2C73F228" w16cex:dateUtc="2025-09-16T11:26:00Z"/>
  <w16cex:commentExtensible w16cex:durableId="2C73F1E6" w16cex:dateUtc="2025-09-16T11:25:00Z"/>
  <w16cex:commentExtensible w16cex:durableId="2C73F218" w16cex:dateUtc="2025-09-16T11:26:00Z"/>
  <w16cex:commentExtensible w16cex:durableId="2C73EB3D" w16cex:dateUtc="2025-09-16T10:57:00Z"/>
  <w16cex:commentExtensible w16cex:durableId="2C73ED3A" w16cex:dateUtc="2025-09-16T11:05:00Z"/>
  <w16cex:commentExtensible w16cex:durableId="2C740A29" w16cex:dateUtc="2025-09-16T13:09:00Z"/>
  <w16cex:commentExtensible w16cex:durableId="2C7426E2" w16cex:dateUtc="2025-09-16T11:05:00Z"/>
  <w16cex:commentExtensible w16cex:durableId="2C740A20" w16cex:dateUtc="2025-09-16T13:09:00Z"/>
  <w16cex:commentExtensible w16cex:durableId="2C742713" w16cex:dateUtc="2025-09-16T15:12:00Z"/>
  <w16cex:commentExtensible w16cex:durableId="2C742A42" w16cex:dateUtc="2025-09-16T11:05:00Z"/>
  <w16cex:commentExtensible w16cex:durableId="2C74275F" w16cex:dateUtc="2025-09-16T15:13:00Z"/>
  <w16cex:commentExtensible w16cex:durableId="2C742B13" w16cex:dateUtc="2025-09-16T15:29:00Z"/>
  <w16cex:commentExtensible w16cex:durableId="2C74308C" w16cex:dateUtc="2025-09-16T15:53:00Z"/>
  <w16cex:commentExtensible w16cex:durableId="2C74343C" w16cex:dateUtc="2025-09-16T16:08:00Z"/>
  <w16cex:commentExtensible w16cex:durableId="2C743676" w16cex:dateUtc="2025-09-16T16:18:00Z"/>
  <w16cex:commentExtensible w16cex:durableId="2C74379C" w16cex:dateUtc="2025-09-16T16:23:00Z"/>
  <w16cex:commentExtensible w16cex:durableId="2C7437B3" w16cex:dateUtc="2025-09-16T16:23:00Z"/>
  <w16cex:commentExtensible w16cex:durableId="2C743856" w16cex:dateUtc="2025-09-16T16:26:00Z"/>
  <w16cex:commentExtensible w16cex:durableId="2C7438D7" w16cex:dateUtc="2025-09-16T16:28:00Z"/>
  <w16cex:commentExtensible w16cex:durableId="2C7439DC" w16cex:dateUtc="2025-09-16T16:32:00Z"/>
  <w16cex:commentExtensible w16cex:durableId="2C743AB2" w16cex:dateUtc="2025-09-16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A7F8F" w16cid:durableId="2C6AB2A4"/>
  <w16cid:commentId w16cid:paraId="330FD2B6" w16cid:durableId="2C6AB2A5"/>
  <w16cid:commentId w16cid:paraId="696E00D6" w16cid:durableId="2C72C1BF"/>
  <w16cid:commentId w16cid:paraId="429ED8CC" w16cid:durableId="2C6AB2A6"/>
  <w16cid:commentId w16cid:paraId="51E30C11" w16cid:durableId="2C72C1D3"/>
  <w16cid:commentId w16cid:paraId="0B512460" w16cid:durableId="2C72C1D5"/>
  <w16cid:commentId w16cid:paraId="29C7211F" w16cid:durableId="2C6AB2A7"/>
  <w16cid:commentId w16cid:paraId="2CFF7C5A" w16cid:durableId="2C72C1DF"/>
  <w16cid:commentId w16cid:paraId="58CEE55B" w16cid:durableId="2C6AB2A8"/>
  <w16cid:commentId w16cid:paraId="7C260BD9" w16cid:durableId="2C72C1F3"/>
  <w16cid:commentId w16cid:paraId="500C61B4" w16cid:durableId="2C6AB2A9"/>
  <w16cid:commentId w16cid:paraId="17BD7ED7" w16cid:durableId="2C73F25A"/>
  <w16cid:commentId w16cid:paraId="1A10D2D7" w16cid:durableId="2C6AB2AA"/>
  <w16cid:commentId w16cid:paraId="4AD247B7" w16cid:durableId="2C73F264"/>
  <w16cid:commentId w16cid:paraId="5520A979" w16cid:durableId="2C6AB2AB"/>
  <w16cid:commentId w16cid:paraId="0FFA2724" w16cid:durableId="2C6AB2AC"/>
  <w16cid:commentId w16cid:paraId="7AD0CFBF" w16cid:durableId="2C73F291"/>
  <w16cid:commentId w16cid:paraId="33C5F26A" w16cid:durableId="2C73F395"/>
  <w16cid:commentId w16cid:paraId="4BF19F27" w16cid:durableId="2C73F394"/>
  <w16cid:commentId w16cid:paraId="2C07F864" w16cid:durableId="2C73F39D"/>
  <w16cid:commentId w16cid:paraId="0F73826C" w16cid:durableId="2C73F393"/>
  <w16cid:commentId w16cid:paraId="31CA3F46" w16cid:durableId="2C73F3B4"/>
  <w16cid:commentId w16cid:paraId="24C65951" w16cid:durableId="2C73F392"/>
  <w16cid:commentId w16cid:paraId="509CA410" w16cid:durableId="2C6AB2AD"/>
  <w16cid:commentId w16cid:paraId="64A8B277" w16cid:durableId="2C6AB2AE"/>
  <w16cid:commentId w16cid:paraId="7D48FABE" w16cid:durableId="2C6AB2AF"/>
  <w16cid:commentId w16cid:paraId="7AE7DC00" w16cid:durableId="2C6AB2B0"/>
  <w16cid:commentId w16cid:paraId="0DBC7B33" w16cid:durableId="2C6AB2B1"/>
  <w16cid:commentId w16cid:paraId="37DD041E" w16cid:durableId="2C73F44F"/>
  <w16cid:commentId w16cid:paraId="081158ED" w16cid:durableId="2C6AB2B2"/>
  <w16cid:commentId w16cid:paraId="451709AE" w16cid:durableId="2C73F449"/>
  <w16cid:commentId w16cid:paraId="601AF4E3" w16cid:durableId="2C486A6D"/>
  <w16cid:commentId w16cid:paraId="75F1E057" w16cid:durableId="2C4994B6"/>
  <w16cid:commentId w16cid:paraId="2048B230" w16cid:durableId="2C6AB2B5"/>
  <w16cid:commentId w16cid:paraId="4FA667BD" w16cid:durableId="2C73F601"/>
  <w16cid:commentId w16cid:paraId="71344109" w16cid:durableId="2C6AB2B6"/>
  <w16cid:commentId w16cid:paraId="3100CD87" w16cid:durableId="2C73F228"/>
  <w16cid:commentId w16cid:paraId="59E06980" w16cid:durableId="2C4994B7"/>
  <w16cid:commentId w16cid:paraId="63D3381C" w16cid:durableId="2C6AB2B8"/>
  <w16cid:commentId w16cid:paraId="7194DCEF" w16cid:durableId="2C6AB2B9"/>
  <w16cid:commentId w16cid:paraId="17D639B8" w16cid:durableId="2C73F1E6"/>
  <w16cid:commentId w16cid:paraId="3BEA3C7F" w16cid:durableId="2C6AB2BA"/>
  <w16cid:commentId w16cid:paraId="4242A664" w16cid:durableId="2C73F218"/>
  <w16cid:commentId w16cid:paraId="3CF9D3D5" w16cid:durableId="2C6AB2BB"/>
  <w16cid:commentId w16cid:paraId="07BEF7A0" w16cid:durableId="2C73EB3D"/>
  <w16cid:commentId w16cid:paraId="17E87666" w16cid:durableId="2C6AB2BC"/>
  <w16cid:commentId w16cid:paraId="08CB04F7" w16cid:durableId="2C73ED3A"/>
  <w16cid:commentId w16cid:paraId="77DC02A3" w16cid:durableId="2C6AB2BD"/>
  <w16cid:commentId w16cid:paraId="03978CCA" w16cid:durableId="2C6AB2BE"/>
  <w16cid:commentId w16cid:paraId="09697F32" w16cid:durableId="2C740A29"/>
  <w16cid:commentId w16cid:paraId="33D4A243" w16cid:durableId="2C7426E3"/>
  <w16cid:commentId w16cid:paraId="7F61BEB3" w16cid:durableId="2C7426E2"/>
  <w16cid:commentId w16cid:paraId="4F21CC43" w16cid:durableId="2C6AB2BF"/>
  <w16cid:commentId w16cid:paraId="4087C99B" w16cid:durableId="2C740A20"/>
  <w16cid:commentId w16cid:paraId="1698A328" w16cid:durableId="2C6AB2C0"/>
  <w16cid:commentId w16cid:paraId="122E7637" w16cid:durableId="2C6AB2C1"/>
  <w16cid:commentId w16cid:paraId="0324DE42" w16cid:durableId="2C6AB2C2"/>
  <w16cid:commentId w16cid:paraId="0135F505" w16cid:durableId="2C6AB2C3"/>
  <w16cid:commentId w16cid:paraId="36D7223B" w16cid:durableId="2C742713"/>
  <w16cid:commentId w16cid:paraId="06DFD341" w16cid:durableId="2C742A43"/>
  <w16cid:commentId w16cid:paraId="53B819BD" w16cid:durableId="2C742A42"/>
  <w16cid:commentId w16cid:paraId="6228CCEB" w16cid:durableId="2C6AB2C4"/>
  <w16cid:commentId w16cid:paraId="10BFCB34" w16cid:durableId="2C6AB2C5"/>
  <w16cid:commentId w16cid:paraId="5D5F36C5" w16cid:durableId="2C74275F"/>
  <w16cid:commentId w16cid:paraId="77EB0FD7" w16cid:durableId="2C6AB2C6"/>
  <w16cid:commentId w16cid:paraId="692E4BAC" w16cid:durableId="2C742B13"/>
  <w16cid:commentId w16cid:paraId="0FC2CE1D" w16cid:durableId="2C6AB2C7"/>
  <w16cid:commentId w16cid:paraId="5EB96E44" w16cid:durableId="2C74308C"/>
  <w16cid:commentId w16cid:paraId="1E6C2CE5" w16cid:durableId="2C6AB2C8"/>
  <w16cid:commentId w16cid:paraId="7E53DEA5" w16cid:durableId="2C74343C"/>
  <w16cid:commentId w16cid:paraId="3CB70DB2" w16cid:durableId="2C6AB2C9"/>
  <w16cid:commentId w16cid:paraId="14BFC56F" w16cid:durableId="2C743676"/>
  <w16cid:commentId w16cid:paraId="4DCC40D4" w16cid:durableId="2C6AB2CA"/>
  <w16cid:commentId w16cid:paraId="61ACED62" w16cid:durableId="2C74379C"/>
  <w16cid:commentId w16cid:paraId="42D5ABC3" w16cid:durableId="2C6AB2CB"/>
  <w16cid:commentId w16cid:paraId="4D3E59FE" w16cid:durableId="2C7437B3"/>
  <w16cid:commentId w16cid:paraId="7B84AE8D" w16cid:durableId="2C6AB2CC"/>
  <w16cid:commentId w16cid:paraId="6D68D141" w16cid:durableId="2C743856"/>
  <w16cid:commentId w16cid:paraId="20C802CF" w16cid:durableId="2C6AB2CD"/>
  <w16cid:commentId w16cid:paraId="3687E137" w16cid:durableId="2C7438D7"/>
  <w16cid:commentId w16cid:paraId="59B06273" w16cid:durableId="2C6AB2CE"/>
  <w16cid:commentId w16cid:paraId="3FA11DC8" w16cid:durableId="2C6AB2CF"/>
  <w16cid:commentId w16cid:paraId="36F5B8EB" w16cid:durableId="2C7439DC"/>
  <w16cid:commentId w16cid:paraId="668906B1" w16cid:durableId="2C6AB2D0"/>
  <w16cid:commentId w16cid:paraId="332942D3" w16cid:durableId="2C6AB2D1"/>
  <w16cid:commentId w16cid:paraId="3D6D735E" w16cid:durableId="2C743AB2"/>
  <w16cid:commentId w16cid:paraId="6104B4BE" w16cid:durableId="2C6AB2D2"/>
  <w16cid:commentId w16cid:paraId="310D9300" w16cid:durableId="2C6AB2D3"/>
  <w16cid:commentId w16cid:paraId="6C7AAD77" w16cid:durableId="2C6AB2D4"/>
  <w16cid:commentId w16cid:paraId="4919DD9B" w16cid:durableId="2C6AB2D5"/>
  <w16cid:commentId w16cid:paraId="746ACE62" w16cid:durableId="2C6AB2D6"/>
  <w16cid:commentId w16cid:paraId="5492EB2C" w16cid:durableId="2C6AB2D7"/>
  <w16cid:commentId w16cid:paraId="7696806C" w16cid:durableId="2C6AB2D8"/>
  <w16cid:commentId w16cid:paraId="5F884EC1" w16cid:durableId="2C6AB2D9"/>
  <w16cid:commentId w16cid:paraId="71AFC4FB" w16cid:durableId="2C6AB2DA"/>
  <w16cid:commentId w16cid:paraId="21D73EF0" w16cid:durableId="2C6AB2DB"/>
  <w16cid:commentId w16cid:paraId="258519FC" w16cid:durableId="2C6AB2DC"/>
  <w16cid:commentId w16cid:paraId="6E073822" w16cid:durableId="2C6AB2DD"/>
  <w16cid:commentId w16cid:paraId="2C7FF552" w16cid:durableId="2C6AB2DE"/>
  <w16cid:commentId w16cid:paraId="0F4CBC5C" w16cid:durableId="2C6AB2DF"/>
  <w16cid:commentId w16cid:paraId="27C20965" w16cid:durableId="2C6AB2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C57DA" w14:textId="77777777" w:rsidR="003F3E1A" w:rsidRDefault="003F3E1A" w:rsidP="008C2B88">
      <w:pPr>
        <w:spacing w:after="0" w:line="240" w:lineRule="auto"/>
      </w:pPr>
      <w:r>
        <w:separator/>
      </w:r>
    </w:p>
  </w:endnote>
  <w:endnote w:type="continuationSeparator" w:id="0">
    <w:p w14:paraId="71BE106D" w14:textId="77777777" w:rsidR="003F3E1A" w:rsidRDefault="003F3E1A" w:rsidP="008C2B88">
      <w:pPr>
        <w:spacing w:after="0" w:line="240" w:lineRule="auto"/>
      </w:pPr>
      <w:r>
        <w:continuationSeparator/>
      </w:r>
    </w:p>
  </w:endnote>
  <w:endnote w:type="continuationNotice" w:id="1">
    <w:p w14:paraId="5F4B1D7E" w14:textId="77777777" w:rsidR="003F3E1A" w:rsidRDefault="003F3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3F3E1A" w:rsidRDefault="003F3E1A">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3F3E1A" w:rsidRDefault="003F3E1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3F3E1A" w:rsidRPr="004A0242" w:rsidRDefault="003F3E1A">
    <w:pPr>
      <w:pStyle w:val="ab"/>
      <w:jc w:val="right"/>
      <w:rPr>
        <w:rFonts w:ascii="Times New Roman" w:hAnsi="Times New Roman" w:cs="Times New Roman"/>
      </w:rPr>
    </w:pPr>
  </w:p>
  <w:p w14:paraId="7D565322" w14:textId="77777777" w:rsidR="003F3E1A" w:rsidRDefault="003F3E1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3F3E1A" w:rsidRDefault="003F3E1A"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3F3E1A" w:rsidRDefault="003F3E1A">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3F3E1A" w:rsidRDefault="003F3E1A">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3F3E1A" w:rsidRDefault="003F3E1A"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3F3E1A" w:rsidRDefault="003F3E1A"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28B986AB" w:rsidR="003F3E1A" w:rsidRDefault="003F3E1A"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91263F">
      <w:rPr>
        <w:rStyle w:val="ad"/>
        <w:noProof/>
      </w:rPr>
      <w:t>39</w:t>
    </w:r>
    <w:r>
      <w:rPr>
        <w:rStyle w:val="ad"/>
      </w:rPr>
      <w:fldChar w:fldCharType="end"/>
    </w:r>
  </w:p>
  <w:p w14:paraId="3BFC0890" w14:textId="77777777" w:rsidR="003F3E1A" w:rsidRDefault="003F3E1A"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B762" w14:textId="77777777" w:rsidR="003F3E1A" w:rsidRDefault="003F3E1A" w:rsidP="008C2B88">
      <w:pPr>
        <w:spacing w:after="0" w:line="240" w:lineRule="auto"/>
      </w:pPr>
      <w:r>
        <w:separator/>
      </w:r>
    </w:p>
  </w:footnote>
  <w:footnote w:type="continuationSeparator" w:id="0">
    <w:p w14:paraId="27099E50" w14:textId="77777777" w:rsidR="003F3E1A" w:rsidRDefault="003F3E1A" w:rsidP="008C2B88">
      <w:pPr>
        <w:spacing w:after="0" w:line="240" w:lineRule="auto"/>
      </w:pPr>
      <w:r>
        <w:continuationSeparator/>
      </w:r>
    </w:p>
  </w:footnote>
  <w:footnote w:type="continuationNotice" w:id="1">
    <w:p w14:paraId="4010566F" w14:textId="77777777" w:rsidR="003F3E1A" w:rsidRDefault="003F3E1A">
      <w:pPr>
        <w:spacing w:after="0" w:line="240" w:lineRule="auto"/>
      </w:pPr>
    </w:p>
  </w:footnote>
  <w:footnote w:id="2">
    <w:p w14:paraId="498C4669" w14:textId="77777777" w:rsidR="003F3E1A" w:rsidRPr="00C45CBD" w:rsidRDefault="003F3E1A"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1FCD69E6" w14:textId="144D605D"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3F3E1A" w:rsidRPr="00C45CBD" w:rsidRDefault="003F3E1A"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73E3038"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8">
    <w:p w14:paraId="27CCBF6B"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9">
    <w:p w14:paraId="74D83513" w14:textId="77777777" w:rsidR="003F3E1A" w:rsidRPr="00DD79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Для рамочного Договора указывается вид Услуг. Для разового Договора указывается наименование, перечень и состав Услуг.</w:t>
      </w:r>
    </w:p>
  </w:footnote>
  <w:footnote w:id="10">
    <w:p w14:paraId="25790580" w14:textId="3828CD6E" w:rsidR="003F3E1A" w:rsidRPr="007C599D" w:rsidRDefault="003F3E1A" w:rsidP="006B6102">
      <w:pPr>
        <w:pStyle w:val="a5"/>
        <w:rPr>
          <w:rFonts w:ascii="Tahoma" w:eastAsia="Times New Roman" w:hAnsi="Tahoma" w:cs="Tahoma"/>
          <w:sz w:val="16"/>
          <w:szCs w:val="16"/>
          <w:lang w:eastAsia="ar-SA"/>
        </w:rPr>
      </w:pPr>
      <w:r w:rsidRPr="007C599D">
        <w:rPr>
          <w:rStyle w:val="a7"/>
          <w:rFonts w:ascii="Tahoma" w:hAnsi="Tahoma" w:cs="Tahoma"/>
          <w:color w:val="FF0000"/>
          <w:sz w:val="16"/>
          <w:szCs w:val="16"/>
        </w:rPr>
        <w:footnoteRef/>
      </w:r>
      <w:r w:rsidRPr="00C45CBD">
        <w:rPr>
          <w:rFonts w:ascii="Tahoma" w:hAnsi="Tahoma" w:cs="Tahoma"/>
          <w:sz w:val="16"/>
          <w:szCs w:val="16"/>
        </w:rPr>
        <w:t xml:space="preserve"> </w:t>
      </w:r>
      <w:r w:rsidRPr="007C599D">
        <w:rPr>
          <w:rFonts w:ascii="Tahoma" w:eastAsia="Times New Roman" w:hAnsi="Tahoma" w:cs="Tahoma"/>
          <w:sz w:val="16"/>
          <w:szCs w:val="16"/>
          <w:lang w:eastAsia="ar-SA"/>
        </w:rPr>
        <w:t xml:space="preserve">Включается в договор, не являющийся рамочным, если требуется детальное описание </w:t>
      </w:r>
      <w:r w:rsidRPr="00C45CBD">
        <w:rPr>
          <w:rFonts w:ascii="Tahoma" w:eastAsia="Times New Roman" w:hAnsi="Tahoma" w:cs="Tahoma"/>
          <w:sz w:val="16"/>
          <w:szCs w:val="16"/>
          <w:lang w:eastAsia="ar-SA"/>
        </w:rPr>
        <w:t>Услуг</w:t>
      </w:r>
      <w:r w:rsidRPr="007C599D">
        <w:rPr>
          <w:rFonts w:ascii="Tahoma" w:eastAsia="Times New Roman" w:hAnsi="Tahoma" w:cs="Tahoma"/>
          <w:sz w:val="16"/>
          <w:szCs w:val="16"/>
          <w:lang w:eastAsia="ar-SA"/>
        </w:rPr>
        <w:t xml:space="preserve"> или их результата.</w:t>
      </w:r>
    </w:p>
  </w:footnote>
  <w:footnote w:id="11">
    <w:p w14:paraId="2ED4D30C" w14:textId="77777777" w:rsidR="003F3E1A" w:rsidRPr="00C45CBD" w:rsidRDefault="003F3E1A" w:rsidP="006B6102">
      <w:pPr>
        <w:pStyle w:val="afff2"/>
      </w:pPr>
      <w:r w:rsidRPr="007C599D">
        <w:rPr>
          <w:rStyle w:val="a7"/>
          <w:color w:val="FF0000"/>
        </w:rPr>
        <w:footnoteRef/>
      </w:r>
      <w:r w:rsidRPr="00C45CBD">
        <w:t xml:space="preserve"> Включается, если имеются этапы оказания Услуг.</w:t>
      </w:r>
    </w:p>
  </w:footnote>
  <w:footnote w:id="12">
    <w:p w14:paraId="35B13B24"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Включается, если отсутствуют этапы оказания Услуг.</w:t>
      </w:r>
    </w:p>
  </w:footnote>
  <w:footnote w:id="13">
    <w:p w14:paraId="180F5918" w14:textId="5DF58BBB" w:rsidR="003F3E1A" w:rsidRPr="007C599D" w:rsidRDefault="003F3E1A">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Здесь и далее даты указываются в формате </w:t>
      </w:r>
      <w:proofErr w:type="spellStart"/>
      <w:r w:rsidRPr="007C599D">
        <w:rPr>
          <w:rFonts w:ascii="Tahoma" w:hAnsi="Tahoma" w:cs="Tahoma"/>
          <w:sz w:val="16"/>
          <w:szCs w:val="16"/>
        </w:rPr>
        <w:t>дд.</w:t>
      </w:r>
      <w:proofErr w:type="gramStart"/>
      <w:r w:rsidRPr="007C599D">
        <w:rPr>
          <w:rFonts w:ascii="Tahoma" w:hAnsi="Tahoma" w:cs="Tahoma"/>
          <w:sz w:val="16"/>
          <w:szCs w:val="16"/>
        </w:rPr>
        <w:t>мм.гггг</w:t>
      </w:r>
      <w:proofErr w:type="spellEnd"/>
      <w:proofErr w:type="gramEnd"/>
      <w:r w:rsidRPr="007C599D">
        <w:rPr>
          <w:rFonts w:ascii="Tahoma" w:hAnsi="Tahoma" w:cs="Tahoma"/>
          <w:sz w:val="16"/>
          <w:szCs w:val="16"/>
        </w:rPr>
        <w:t>.</w:t>
      </w:r>
    </w:p>
  </w:footnote>
  <w:footnote w:id="14">
    <w:p w14:paraId="43FD2FEB" w14:textId="3318D40B" w:rsidR="003F3E1A" w:rsidRPr="007C599D" w:rsidRDefault="003F3E1A">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Д</w:t>
      </w:r>
      <w:r w:rsidRPr="00C45CBD">
        <w:rPr>
          <w:rFonts w:ascii="Tahoma" w:hAnsi="Tahoma" w:cs="Tahoma"/>
          <w:sz w:val="16"/>
          <w:szCs w:val="16"/>
        </w:rPr>
        <w:t>ата</w:t>
      </w:r>
      <w:r w:rsidRPr="00DD79BD">
        <w:rPr>
          <w:rFonts w:ascii="Tahoma" w:hAnsi="Tahoma" w:cs="Tahoma"/>
          <w:sz w:val="16"/>
          <w:szCs w:val="16"/>
        </w:rPr>
        <w:t xml:space="preserve"> указывается в формате </w:t>
      </w:r>
      <w:proofErr w:type="spellStart"/>
      <w:r w:rsidRPr="00DD79BD">
        <w:rPr>
          <w:rFonts w:ascii="Tahoma" w:hAnsi="Tahoma" w:cs="Tahoma"/>
          <w:sz w:val="16"/>
          <w:szCs w:val="16"/>
        </w:rPr>
        <w:t>дд.</w:t>
      </w:r>
      <w:proofErr w:type="gramStart"/>
      <w:r w:rsidRPr="00DD79BD">
        <w:rPr>
          <w:rFonts w:ascii="Tahoma" w:hAnsi="Tahoma" w:cs="Tahoma"/>
          <w:sz w:val="16"/>
          <w:szCs w:val="16"/>
        </w:rPr>
        <w:t>мм.гггг</w:t>
      </w:r>
      <w:proofErr w:type="spellEnd"/>
      <w:proofErr w:type="gramEnd"/>
      <w:r w:rsidRPr="00DD79BD">
        <w:rPr>
          <w:rFonts w:ascii="Tahoma" w:hAnsi="Tahoma" w:cs="Tahoma"/>
          <w:sz w:val="16"/>
          <w:szCs w:val="16"/>
        </w:rPr>
        <w:t>.</w:t>
      </w:r>
    </w:p>
  </w:footnote>
  <w:footnote w:id="15">
    <w:p w14:paraId="2BCC2145" w14:textId="77777777" w:rsidR="003F3E1A" w:rsidRPr="00C45CBD" w:rsidRDefault="003F3E1A"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Включается, если отсутствуют этапы оказания Услуг.</w:t>
      </w:r>
    </w:p>
  </w:footnote>
  <w:footnote w:id="16">
    <w:p w14:paraId="512514BB" w14:textId="77777777" w:rsidR="003F3E1A" w:rsidRPr="00C45CBD" w:rsidRDefault="003F3E1A" w:rsidP="006B6102">
      <w:pPr>
        <w:pStyle w:val="afff2"/>
      </w:pPr>
      <w:r w:rsidRPr="007C599D">
        <w:rPr>
          <w:rStyle w:val="a7"/>
          <w:color w:val="FF0000"/>
        </w:rPr>
        <w:footnoteRef/>
      </w:r>
      <w:r w:rsidRPr="00C45CBD">
        <w:t xml:space="preserve"> Включается, если имеются этапы оказания Услуг.</w:t>
      </w:r>
    </w:p>
  </w:footnote>
  <w:footnote w:id="17">
    <w:p w14:paraId="63249AA7" w14:textId="7309D841" w:rsidR="003F3E1A" w:rsidRPr="00B656CC" w:rsidRDefault="003F3E1A">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18">
    <w:p w14:paraId="0A96E4C5" w14:textId="028D0961" w:rsidR="003F3E1A" w:rsidRPr="00B656CC" w:rsidRDefault="003F3E1A"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19">
    <w:p w14:paraId="59D31D00" w14:textId="77777777" w:rsidR="003F3E1A" w:rsidRPr="00793951" w:rsidRDefault="003F3E1A"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20">
    <w:p w14:paraId="130C7520" w14:textId="21E7F93C" w:rsidR="003F3E1A" w:rsidRPr="00B656CC" w:rsidRDefault="003F3E1A"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21">
    <w:p w14:paraId="5FF60438" w14:textId="05C3BE0A" w:rsidR="003F3E1A" w:rsidRPr="00B656CC" w:rsidRDefault="003F3E1A"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22">
    <w:p w14:paraId="63E50F9C" w14:textId="04C374DC" w:rsidR="003F3E1A" w:rsidRPr="00B656CC" w:rsidRDefault="003F3E1A"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23">
    <w:p w14:paraId="49CA10A1" w14:textId="75FA1169" w:rsidR="003F3E1A" w:rsidRPr="00B656CC" w:rsidRDefault="003F3E1A">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24">
    <w:p w14:paraId="7C0CD000" w14:textId="77777777" w:rsidR="003F3E1A" w:rsidRPr="00AF1BB7" w:rsidRDefault="003F3E1A"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25">
    <w:p w14:paraId="12949347" w14:textId="5966CB80" w:rsidR="003F3E1A" w:rsidRPr="00B656CC" w:rsidRDefault="003F3E1A"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26">
    <w:p w14:paraId="28AA2046" w14:textId="45021314" w:rsidR="003F3E1A" w:rsidRPr="00B656CC" w:rsidRDefault="003F3E1A">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27">
    <w:p w14:paraId="467A850F" w14:textId="71F80E50" w:rsidR="003F3E1A" w:rsidRPr="00B656CC" w:rsidRDefault="003F3E1A">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8">
    <w:p w14:paraId="5F031F38" w14:textId="5799D473" w:rsidR="003F3E1A" w:rsidRPr="00B656CC" w:rsidRDefault="003F3E1A"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29">
    <w:p w14:paraId="15D184EF" w14:textId="6EB8E2BF" w:rsidR="003F3E1A" w:rsidRPr="00B656CC" w:rsidRDefault="003F3E1A"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roofErr w:type="gramStart"/>
      <w:r w:rsidRPr="00793951">
        <w:t>.</w:t>
      </w:r>
      <w:r w:rsidRPr="00AF1BB7">
        <w:t xml:space="preserve"> .</w:t>
      </w:r>
      <w:proofErr w:type="gramEnd"/>
    </w:p>
  </w:footnote>
  <w:footnote w:id="30">
    <w:p w14:paraId="7A845C4E" w14:textId="154701E8" w:rsidR="003F3E1A" w:rsidRPr="00793951" w:rsidRDefault="003F3E1A"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31">
    <w:p w14:paraId="42D623A8" w14:textId="77777777" w:rsidR="003F3E1A" w:rsidRPr="00793951" w:rsidRDefault="003F3E1A"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3F3E1A" w:rsidRPr="00793951" w:rsidRDefault="003F3E1A"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3F3E1A" w:rsidRPr="00AF1BB7" w:rsidRDefault="003F3E1A"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32">
    <w:p w14:paraId="4763753E" w14:textId="77777777" w:rsidR="003F3E1A" w:rsidRPr="00B656CC" w:rsidRDefault="003F3E1A"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3">
    <w:p w14:paraId="4D95A117" w14:textId="77777777" w:rsidR="003F3E1A" w:rsidRPr="00B656CC" w:rsidRDefault="003F3E1A"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
    <w:p w14:paraId="1925ADD3" w14:textId="77777777" w:rsidR="003F3E1A" w:rsidRPr="00793951" w:rsidRDefault="003F3E1A"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35">
    <w:p w14:paraId="1DBE51AF" w14:textId="77777777" w:rsidR="003F3E1A" w:rsidRPr="00B656CC" w:rsidRDefault="003F3E1A"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6">
    <w:p w14:paraId="29505AA7" w14:textId="77777777" w:rsidR="003F3E1A" w:rsidRPr="00B656CC" w:rsidRDefault="003F3E1A"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7">
    <w:p w14:paraId="331DC636" w14:textId="77777777" w:rsidR="003F3E1A" w:rsidRPr="00793951" w:rsidRDefault="003F3E1A"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8">
    <w:p w14:paraId="7DC6C4A6" w14:textId="77777777" w:rsidR="003F3E1A" w:rsidRPr="00150A10" w:rsidRDefault="003F3E1A"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39">
    <w:p w14:paraId="4D7320F2" w14:textId="77777777" w:rsidR="003F3E1A" w:rsidRPr="00150A10" w:rsidRDefault="003F3E1A"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0">
    <w:p w14:paraId="6159C7DA" w14:textId="77777777" w:rsidR="003F3E1A" w:rsidRPr="00150A10" w:rsidRDefault="003F3E1A"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41">
    <w:p w14:paraId="02B987C9" w14:textId="77777777" w:rsidR="003F3E1A" w:rsidRPr="00B656CC" w:rsidRDefault="003F3E1A"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2">
    <w:p w14:paraId="229ACBAA" w14:textId="4A674760" w:rsidR="003F3E1A" w:rsidRPr="00B656CC" w:rsidRDefault="003F3E1A"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43">
    <w:p w14:paraId="27840198" w14:textId="371BC71E" w:rsidR="003F3E1A" w:rsidRPr="00B656CC" w:rsidRDefault="003F3E1A"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44">
    <w:p w14:paraId="0E3DDD9E" w14:textId="77777777" w:rsidR="003F3E1A" w:rsidRPr="00AF1BB7" w:rsidRDefault="003F3E1A"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45">
    <w:p w14:paraId="766BAF1E" w14:textId="5CA87C8D" w:rsidR="003F3E1A" w:rsidRPr="00B656CC" w:rsidRDefault="003F3E1A"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46">
    <w:p w14:paraId="6BCDAB68" w14:textId="77777777" w:rsidR="003F3E1A" w:rsidRPr="00B656CC" w:rsidRDefault="003F3E1A"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7">
    <w:p w14:paraId="4C35948A" w14:textId="77777777" w:rsidR="003F3E1A" w:rsidRDefault="003F3E1A"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48">
    <w:p w14:paraId="12284219" w14:textId="2176F4AA" w:rsidR="003F3E1A" w:rsidRPr="004C7762" w:rsidRDefault="003F3E1A"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49">
    <w:p w14:paraId="2D7C7B2C" w14:textId="6B94E65C" w:rsidR="003F3E1A" w:rsidRDefault="003F3E1A"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50">
    <w:p w14:paraId="1B8E0268" w14:textId="77777777" w:rsidR="003F3E1A" w:rsidRPr="005D5240" w:rsidRDefault="003F3E1A"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51">
    <w:p w14:paraId="31FF04D5" w14:textId="77777777" w:rsidR="003F3E1A" w:rsidRPr="005D5240" w:rsidRDefault="003F3E1A"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52">
    <w:p w14:paraId="1F6929EF" w14:textId="77777777" w:rsidR="003F3E1A" w:rsidRPr="005D5240" w:rsidRDefault="003F3E1A"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53">
    <w:p w14:paraId="207A8566" w14:textId="77777777" w:rsidR="003F3E1A" w:rsidRDefault="003F3E1A"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54">
    <w:p w14:paraId="175C7026" w14:textId="77777777" w:rsidR="003F3E1A" w:rsidRPr="005D5240" w:rsidRDefault="003F3E1A"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55">
    <w:p w14:paraId="50473054" w14:textId="77777777" w:rsidR="003F3E1A" w:rsidRPr="005D5240" w:rsidRDefault="003F3E1A"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56">
    <w:p w14:paraId="5615EE24" w14:textId="77777777" w:rsidR="003F3E1A" w:rsidRPr="005D5240" w:rsidRDefault="003F3E1A"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57">
    <w:p w14:paraId="594223F5" w14:textId="77777777" w:rsidR="003F3E1A" w:rsidRPr="00FA7F8E" w:rsidRDefault="003F3E1A"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Style w:val="a7"/>
          <w:rFonts w:ascii="Tahoma" w:hAnsi="Tahoma" w:cs="Tahoma"/>
          <w:color w:val="FF0000"/>
          <w:sz w:val="16"/>
          <w:szCs w:val="16"/>
        </w:rPr>
        <w:t xml:space="preserve"> </w:t>
      </w:r>
      <w:r w:rsidRPr="00B656CC">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58">
    <w:p w14:paraId="596A4465" w14:textId="77777777" w:rsidR="003F3E1A" w:rsidRPr="00FA7F8E" w:rsidRDefault="003F3E1A"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59">
    <w:p w14:paraId="5CCEC117" w14:textId="77777777" w:rsidR="003F3E1A" w:rsidRPr="00FA7F8E" w:rsidRDefault="003F3E1A"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60">
    <w:p w14:paraId="225DBCF0" w14:textId="77777777" w:rsidR="003F3E1A" w:rsidRPr="005D5240" w:rsidRDefault="003F3E1A"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61">
    <w:p w14:paraId="0125FF36" w14:textId="77777777" w:rsidR="003F3E1A" w:rsidRPr="00D20DB0" w:rsidRDefault="003F3E1A"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62">
    <w:p w14:paraId="29BC5AB0" w14:textId="77777777" w:rsidR="003F3E1A" w:rsidRPr="002B1194" w:rsidRDefault="003F3E1A"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63">
    <w:p w14:paraId="39EFE1E3" w14:textId="77777777" w:rsidR="003F3E1A" w:rsidRPr="002B1194" w:rsidRDefault="003F3E1A" w:rsidP="00AF721F">
      <w:pPr>
        <w:pStyle w:val="a5"/>
        <w:jc w:val="both"/>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w:t>
      </w:r>
      <w:r w:rsidRPr="00150A10">
        <w:rPr>
          <w:rFonts w:ascii="Tahoma" w:eastAsia="Times New Roman" w:hAnsi="Tahoma" w:cs="Tahoma"/>
          <w:sz w:val="16"/>
          <w:szCs w:val="16"/>
          <w:lang w:eastAsia="ar-SA"/>
        </w:rPr>
        <w:t xml:space="preserve">. </w:t>
      </w:r>
      <w:r w:rsidRPr="008869EA">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64">
    <w:p w14:paraId="27220353" w14:textId="77777777" w:rsidR="003F3E1A" w:rsidRPr="00901459" w:rsidRDefault="003F3E1A" w:rsidP="00972517">
      <w:pPr>
        <w:pStyle w:val="affc"/>
        <w:spacing w:before="0" w:after="0"/>
        <w:jc w:val="left"/>
      </w:pPr>
      <w:r w:rsidRPr="008869EA">
        <w:rPr>
          <w:rStyle w:val="a7"/>
          <w:color w:val="FF0000"/>
        </w:rPr>
        <w:footnoteRef/>
      </w:r>
      <w:r w:rsidRPr="00901459">
        <w:t xml:space="preserve"> Включается, если ЕПД не используется.</w:t>
      </w:r>
    </w:p>
  </w:footnote>
  <w:footnote w:id="65">
    <w:p w14:paraId="42B99F8A" w14:textId="77777777" w:rsidR="003F3E1A" w:rsidRPr="00237BAD" w:rsidRDefault="003F3E1A"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используется ЕПД.</w:t>
      </w:r>
    </w:p>
  </w:footnote>
  <w:footnote w:id="66">
    <w:p w14:paraId="662A39A9" w14:textId="77777777" w:rsidR="003F3E1A" w:rsidRPr="00237BAD" w:rsidRDefault="003F3E1A"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ЕПД не используется.</w:t>
      </w:r>
    </w:p>
  </w:footnote>
  <w:footnote w:id="67">
    <w:p w14:paraId="046C2E89" w14:textId="0E6A0C82" w:rsidR="003F3E1A" w:rsidRPr="00B656CC" w:rsidRDefault="003F3E1A">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Включается, если заказчиком является РОКС НН, неработающий по 223-ФЗ.</w:t>
      </w:r>
    </w:p>
  </w:footnote>
  <w:footnote w:id="68">
    <w:p w14:paraId="7B1E6044" w14:textId="77777777" w:rsidR="003F3E1A" w:rsidRPr="00237CDC" w:rsidRDefault="003F3E1A" w:rsidP="00B638A2">
      <w:pPr>
        <w:pStyle w:val="affc"/>
        <w:spacing w:before="0" w:after="0"/>
        <w:jc w:val="left"/>
      </w:pPr>
      <w:r w:rsidRPr="008869EA">
        <w:rPr>
          <w:rStyle w:val="a7"/>
          <w:color w:val="FF0000"/>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69">
    <w:p w14:paraId="5AF3136D" w14:textId="77777777" w:rsidR="003F3E1A" w:rsidRPr="00237BAD" w:rsidRDefault="003F3E1A" w:rsidP="0069262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70">
    <w:p w14:paraId="19A4D740" w14:textId="77777777" w:rsidR="003F3E1A" w:rsidRPr="00793951"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71">
    <w:p w14:paraId="63E27AB4" w14:textId="77777777" w:rsidR="003F3E1A" w:rsidRPr="00793951"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72">
    <w:p w14:paraId="16DFCDEF" w14:textId="0966F356" w:rsidR="003F3E1A" w:rsidRPr="00B656CC" w:rsidRDefault="003F3E1A" w:rsidP="00734589">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rFonts w:ascii="Tahoma" w:hAnsi="Tahoma" w:cs="Tahoma"/>
          <w:color w:val="FF0000"/>
          <w:sz w:val="16"/>
          <w:szCs w:val="16"/>
        </w:rPr>
        <w:t xml:space="preserve"> </w:t>
      </w:r>
      <w:r w:rsidRPr="00793951">
        <w:rPr>
          <w:rFonts w:ascii="Tahoma" w:hAnsi="Tahoma" w:cs="Tahoma"/>
          <w:sz w:val="16"/>
          <w:szCs w:val="16"/>
        </w:rPr>
        <w:t xml:space="preserve">Если независимая гарантия исполнения обязательств, в том числе в течение гарантийного срока, </w:t>
      </w:r>
      <w:r w:rsidRPr="00AF1BB7">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73">
    <w:p w14:paraId="028A3E09" w14:textId="77777777" w:rsidR="003F3E1A" w:rsidRPr="00793951"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74">
    <w:p w14:paraId="29CD900C" w14:textId="77777777" w:rsidR="003F3E1A" w:rsidRPr="00AF1BB7" w:rsidRDefault="003F3E1A"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75">
    <w:p w14:paraId="0C7A8F4D" w14:textId="77777777" w:rsidR="003F3E1A" w:rsidRPr="00AF1BB7"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76">
    <w:p w14:paraId="54D84102" w14:textId="77777777" w:rsidR="003F3E1A" w:rsidRPr="001F4198"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77">
    <w:p w14:paraId="0742D7DE" w14:textId="77777777" w:rsidR="003F3E1A" w:rsidRPr="00AF1BB7"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78">
    <w:p w14:paraId="2A60044A" w14:textId="77777777" w:rsidR="003F3E1A" w:rsidRPr="00793951"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79">
    <w:p w14:paraId="23CC4AA6" w14:textId="77777777" w:rsidR="003F3E1A" w:rsidRPr="00793951"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80">
    <w:p w14:paraId="6F589313" w14:textId="77777777" w:rsidR="003F3E1A" w:rsidRPr="00AF1BB7"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Для конкурентных закупок с участием СМСП в рамках 223-ФЗ (форма БГ н</w:t>
      </w:r>
      <w:r w:rsidRPr="00AF1BB7">
        <w:rPr>
          <w:rFonts w:ascii="Tahoma" w:hAnsi="Tahoma" w:cs="Tahoma"/>
          <w:sz w:val="16"/>
          <w:szCs w:val="16"/>
        </w:rPr>
        <w:t>а гарантийный срок).</w:t>
      </w:r>
    </w:p>
  </w:footnote>
  <w:footnote w:id="81">
    <w:p w14:paraId="4A62C894" w14:textId="0577E195" w:rsidR="003F3E1A" w:rsidRPr="00C46409" w:rsidRDefault="003F3E1A" w:rsidP="00EB576B">
      <w:pPr>
        <w:pStyle w:val="a5"/>
        <w:rPr>
          <w:rFonts w:ascii="Tahoma" w:hAnsi="Tahoma" w:cs="Tahoma"/>
          <w:sz w:val="16"/>
          <w:szCs w:val="16"/>
        </w:rPr>
      </w:pPr>
      <w:r w:rsidRPr="008869EA">
        <w:rPr>
          <w:rStyle w:val="a7"/>
          <w:rFonts w:cs="Tahoma"/>
          <w:color w:val="FF0000"/>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Заказчика»</w:t>
      </w:r>
      <w:r w:rsidRPr="00901459">
        <w:rPr>
          <w:rFonts w:ascii="Tahoma" w:hAnsi="Tahoma" w:cs="Tahoma"/>
          <w:sz w:val="16"/>
          <w:szCs w:val="16"/>
        </w:rPr>
        <w:t>.</w:t>
      </w:r>
    </w:p>
  </w:footnote>
  <w:footnote w:id="82">
    <w:p w14:paraId="763EB920" w14:textId="23FBDECF" w:rsidR="003F3E1A" w:rsidRPr="00305BB4" w:rsidRDefault="003F3E1A"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если выполняются </w:t>
      </w:r>
      <w:r>
        <w:rPr>
          <w:rFonts w:ascii="Tahoma" w:hAnsi="Tahoma" w:cs="Tahoma"/>
          <w:sz w:val="16"/>
          <w:szCs w:val="16"/>
        </w:rPr>
        <w:t>Услуги</w:t>
      </w:r>
      <w:r w:rsidRPr="00901459">
        <w:rPr>
          <w:rFonts w:ascii="Tahoma" w:hAnsi="Tahoma" w:cs="Tahoma"/>
          <w:sz w:val="16"/>
          <w:szCs w:val="16"/>
        </w:rPr>
        <w:t xml:space="preserve"> в отношении оборудования.</w:t>
      </w:r>
    </w:p>
  </w:footnote>
  <w:footnote w:id="83">
    <w:p w14:paraId="37E1A073" w14:textId="77777777" w:rsidR="003F3E1A" w:rsidRPr="00305BB4" w:rsidRDefault="003F3E1A"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84">
    <w:p w14:paraId="2A991631" w14:textId="77777777" w:rsidR="003F3E1A" w:rsidRPr="009B2784" w:rsidRDefault="003F3E1A"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85">
    <w:p w14:paraId="069F5035" w14:textId="77777777" w:rsidR="003F3E1A" w:rsidRPr="00420D86" w:rsidRDefault="003F3E1A"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86">
    <w:p w14:paraId="1EF1678C" w14:textId="77777777" w:rsidR="003F3E1A" w:rsidRPr="00901459" w:rsidRDefault="003F3E1A"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87">
    <w:p w14:paraId="0D377B4B" w14:textId="77777777" w:rsidR="003F3E1A" w:rsidRPr="00901459" w:rsidRDefault="003F3E1A"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88">
    <w:p w14:paraId="2481A053" w14:textId="77777777" w:rsidR="003F3E1A" w:rsidRPr="00901459" w:rsidRDefault="003F3E1A" w:rsidP="007D156B">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89">
    <w:p w14:paraId="1BF04CD9" w14:textId="77777777" w:rsidR="003F3E1A" w:rsidRPr="00901459" w:rsidRDefault="003F3E1A"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90">
    <w:p w14:paraId="6CC0D940" w14:textId="77777777" w:rsidR="003F3E1A" w:rsidRPr="00901459" w:rsidRDefault="003F3E1A" w:rsidP="007D156B">
      <w:pPr>
        <w:pStyle w:val="affc"/>
        <w:spacing w:before="0" w:after="0"/>
        <w:jc w:val="left"/>
      </w:pPr>
      <w:r w:rsidRPr="008869EA">
        <w:rPr>
          <w:rStyle w:val="a7"/>
          <w:color w:val="FF0000"/>
        </w:rPr>
        <w:footnoteRef/>
      </w:r>
      <w:r w:rsidRPr="00901459">
        <w:t xml:space="preserve"> Включается, если Работы выполняются с использованием материалов собственности Заказчика.</w:t>
      </w:r>
    </w:p>
  </w:footnote>
  <w:footnote w:id="91">
    <w:p w14:paraId="57673E28" w14:textId="77777777" w:rsidR="003F3E1A" w:rsidRPr="00A8120A" w:rsidRDefault="003F3E1A"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92">
    <w:p w14:paraId="71C7D531" w14:textId="77777777" w:rsidR="003F3E1A" w:rsidRPr="009A2AB2" w:rsidRDefault="003F3E1A" w:rsidP="005333A3">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оговором предусмотрено оказание Услуг на территории Заказчика.</w:t>
      </w:r>
    </w:p>
  </w:footnote>
  <w:footnote w:id="93">
    <w:p w14:paraId="1A4AB303" w14:textId="77777777" w:rsidR="003F3E1A" w:rsidRPr="009A2AB2" w:rsidRDefault="003F3E1A"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94">
    <w:p w14:paraId="179939CE" w14:textId="77777777" w:rsidR="003F3E1A" w:rsidRPr="004C7762" w:rsidRDefault="003F3E1A"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95">
    <w:p w14:paraId="3B39ABD1" w14:textId="77777777" w:rsidR="003F3E1A" w:rsidRPr="00F40715" w:rsidRDefault="003F3E1A"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96">
    <w:p w14:paraId="2E814512" w14:textId="1A108AF4" w:rsidR="003F3E1A" w:rsidRPr="00F40715" w:rsidRDefault="003F3E1A"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97">
    <w:p w14:paraId="30439CB4" w14:textId="77777777" w:rsidR="003F3E1A" w:rsidRPr="00F40715" w:rsidRDefault="003F3E1A"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98">
    <w:p w14:paraId="2CDF8513" w14:textId="77777777" w:rsidR="003F3E1A" w:rsidRPr="00F40715" w:rsidRDefault="003F3E1A"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99">
    <w:p w14:paraId="3EC23775" w14:textId="77777777" w:rsidR="003F3E1A" w:rsidRPr="00F40715" w:rsidRDefault="003F3E1A"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100">
    <w:p w14:paraId="3407FEB8" w14:textId="65AA4C6E" w:rsidR="003F3E1A" w:rsidRPr="00B656CC" w:rsidRDefault="003F3E1A">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B656CC">
        <w:rPr>
          <w:rFonts w:ascii="Tahoma" w:hAnsi="Tahoma" w:cs="Tahoma"/>
          <w:sz w:val="16"/>
          <w:szCs w:val="16"/>
        </w:rPr>
        <w:t>.</w:t>
      </w:r>
    </w:p>
  </w:footnote>
  <w:footnote w:id="101">
    <w:p w14:paraId="4E5C8ED8" w14:textId="733D2CE8" w:rsidR="003F3E1A" w:rsidRPr="00F40715" w:rsidRDefault="003F3E1A"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02">
    <w:p w14:paraId="3BD65447" w14:textId="77777777" w:rsidR="003F3E1A" w:rsidRPr="00F40715" w:rsidRDefault="003F3E1A"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03">
    <w:p w14:paraId="286BFA4A" w14:textId="7D48AC19" w:rsidR="003F3E1A" w:rsidRPr="00216BC8"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104">
    <w:p w14:paraId="7ABFE5C8" w14:textId="77777777" w:rsidR="003F3E1A" w:rsidRPr="00216BC8"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105">
    <w:p w14:paraId="2FC8AA9A" w14:textId="77777777" w:rsidR="003F3E1A" w:rsidRPr="00901459" w:rsidRDefault="003F3E1A"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106">
    <w:p w14:paraId="5F79E43A" w14:textId="77777777" w:rsidR="003F3E1A" w:rsidRPr="004C7762" w:rsidRDefault="003F3E1A"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107">
    <w:p w14:paraId="218892E5" w14:textId="77777777" w:rsidR="003F3E1A" w:rsidRPr="00216BC8" w:rsidRDefault="003F3E1A"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108">
    <w:p w14:paraId="3FF19000" w14:textId="77777777" w:rsidR="003F3E1A" w:rsidRPr="00614343" w:rsidRDefault="003F3E1A"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109">
    <w:p w14:paraId="73E62B0D" w14:textId="77777777" w:rsidR="003F3E1A" w:rsidRPr="00614343" w:rsidRDefault="003F3E1A"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110">
    <w:p w14:paraId="600E75C0" w14:textId="77777777" w:rsidR="003F3E1A" w:rsidRPr="00614343" w:rsidRDefault="003F3E1A"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11">
    <w:p w14:paraId="25C83379" w14:textId="0993F821" w:rsidR="003F3E1A" w:rsidRPr="00614343" w:rsidRDefault="003F3E1A"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112">
    <w:p w14:paraId="0C6B71F1" w14:textId="77777777" w:rsidR="003F3E1A" w:rsidRPr="00614343" w:rsidRDefault="003F3E1A"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113">
    <w:p w14:paraId="10FEDAE2" w14:textId="77777777" w:rsidR="003F3E1A" w:rsidRPr="00614343" w:rsidRDefault="003F3E1A"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114">
    <w:p w14:paraId="312E29FD" w14:textId="2A98A058" w:rsidR="003F3E1A" w:rsidRPr="00614343" w:rsidRDefault="003F3E1A"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115">
    <w:p w14:paraId="61DFBF58" w14:textId="3932B109" w:rsidR="003F3E1A" w:rsidRPr="00614343" w:rsidRDefault="003F3E1A"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614343">
        <w:rPr>
          <w:rFonts w:ascii="Tahoma" w:hAnsi="Tahoma" w:cs="Tahoma"/>
          <w:sz w:val="16"/>
          <w:szCs w:val="16"/>
        </w:rPr>
        <w:t>.</w:t>
      </w:r>
    </w:p>
  </w:footnote>
  <w:footnote w:id="116">
    <w:p w14:paraId="41EA7D07" w14:textId="06EEECB1" w:rsidR="003F3E1A" w:rsidRPr="000560A7" w:rsidRDefault="003F3E1A"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17">
    <w:p w14:paraId="4EECF577" w14:textId="725E8A27" w:rsidR="003F3E1A" w:rsidRPr="00F40715" w:rsidRDefault="003F3E1A"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118">
    <w:p w14:paraId="357BA6F7" w14:textId="77777777" w:rsidR="003F3E1A" w:rsidRPr="00F40715" w:rsidRDefault="003F3E1A"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119">
    <w:p w14:paraId="67B8A2E3" w14:textId="41CAE070" w:rsidR="003F3E1A" w:rsidRPr="00F40715" w:rsidRDefault="003F3E1A"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120">
    <w:p w14:paraId="1B4D0890" w14:textId="7CD63AA6" w:rsidR="003F3E1A" w:rsidRPr="0004526E" w:rsidRDefault="003F3E1A"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04526E">
        <w:rPr>
          <w:rFonts w:ascii="Tahoma" w:hAnsi="Tahoma" w:cs="Tahoma"/>
          <w:sz w:val="16"/>
          <w:szCs w:val="16"/>
        </w:rPr>
        <w:t>.</w:t>
      </w:r>
    </w:p>
  </w:footnote>
  <w:footnote w:id="121">
    <w:p w14:paraId="314DC7E4" w14:textId="7FF67808" w:rsidR="003F3E1A" w:rsidRPr="00B656CC" w:rsidRDefault="003F3E1A"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22">
    <w:p w14:paraId="0088B8C9" w14:textId="77777777" w:rsidR="003F3E1A" w:rsidRPr="0004526E" w:rsidRDefault="003F3E1A"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123">
    <w:p w14:paraId="7555F1F8" w14:textId="77777777" w:rsidR="003F3E1A" w:rsidRPr="0004526E" w:rsidRDefault="003F3E1A"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124">
    <w:p w14:paraId="05FF0D93" w14:textId="77777777" w:rsidR="003F3E1A" w:rsidRPr="0004526E" w:rsidRDefault="003F3E1A"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125">
    <w:p w14:paraId="356F37F6" w14:textId="77777777" w:rsidR="003F3E1A" w:rsidRPr="00901459" w:rsidRDefault="003F3E1A"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26">
    <w:p w14:paraId="737B2C9C" w14:textId="77777777" w:rsidR="003F3E1A" w:rsidRPr="00901459" w:rsidRDefault="003F3E1A"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27">
    <w:p w14:paraId="0A5E573A" w14:textId="77777777" w:rsidR="003F3E1A" w:rsidRPr="009A2AB2" w:rsidRDefault="003F3E1A"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128">
    <w:p w14:paraId="7B3B1C8A" w14:textId="1BDFFEEA" w:rsidR="003F3E1A" w:rsidRPr="009A2AB2" w:rsidRDefault="003F3E1A"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129">
    <w:p w14:paraId="25C2CD99" w14:textId="77777777" w:rsidR="003F3E1A" w:rsidRPr="009A2AB2" w:rsidRDefault="003F3E1A"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130">
    <w:p w14:paraId="7C7E7461" w14:textId="77777777" w:rsidR="003F3E1A" w:rsidRPr="009A2AB2" w:rsidRDefault="003F3E1A" w:rsidP="009E3AAC">
      <w:pPr>
        <w:pStyle w:val="afff2"/>
      </w:pPr>
      <w:r w:rsidRPr="00B656CC">
        <w:rPr>
          <w:rStyle w:val="a7"/>
          <w:color w:val="FF0000"/>
        </w:rPr>
        <w:footnoteRef/>
      </w:r>
      <w:r w:rsidRPr="009A2AB2">
        <w:t xml:space="preserve"> Включается, если Договор не является рамочным.</w:t>
      </w:r>
    </w:p>
  </w:footnote>
  <w:footnote w:id="131">
    <w:p w14:paraId="27FB6B8F" w14:textId="77777777" w:rsidR="003F3E1A" w:rsidRPr="009A2AB2" w:rsidRDefault="003F3E1A" w:rsidP="009E3AAC">
      <w:pPr>
        <w:pStyle w:val="afff2"/>
      </w:pPr>
      <w:r w:rsidRPr="00B656CC">
        <w:rPr>
          <w:rStyle w:val="a7"/>
          <w:color w:val="FF0000"/>
        </w:rPr>
        <w:footnoteRef/>
      </w:r>
      <w:r w:rsidRPr="009A2AB2">
        <w:t xml:space="preserve"> Включается, если Договор не является рамочным.</w:t>
      </w:r>
    </w:p>
  </w:footnote>
  <w:footnote w:id="132">
    <w:p w14:paraId="49E6D1D5" w14:textId="7D27DD81" w:rsidR="003F3E1A" w:rsidRPr="00B656CC" w:rsidRDefault="003F3E1A">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133">
    <w:p w14:paraId="31F8D31A" w14:textId="77777777" w:rsidR="003F3E1A" w:rsidRDefault="003F3E1A"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134">
    <w:p w14:paraId="4644D761" w14:textId="77777777" w:rsidR="003F3E1A" w:rsidRDefault="003F3E1A" w:rsidP="00193458">
      <w:pPr>
        <w:pStyle w:val="afff2"/>
      </w:pPr>
      <w:r w:rsidRPr="00193458">
        <w:rPr>
          <w:color w:val="FF0000"/>
          <w:vertAlign w:val="superscript"/>
        </w:rPr>
        <w:footnoteRef/>
      </w:r>
      <w:r>
        <w:t xml:space="preserve"> Включается при наличии этапов оказания Услуг.</w:t>
      </w:r>
    </w:p>
  </w:footnote>
  <w:footnote w:id="135">
    <w:p w14:paraId="5A076C51" w14:textId="77777777" w:rsidR="003F3E1A" w:rsidRDefault="003F3E1A"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136">
    <w:p w14:paraId="12009966" w14:textId="77777777" w:rsidR="003F3E1A" w:rsidRPr="00281C0D" w:rsidRDefault="003F3E1A">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137">
    <w:p w14:paraId="59F7F3D9" w14:textId="77777777" w:rsidR="003F3E1A" w:rsidRPr="00281C0D" w:rsidRDefault="003F3E1A">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138">
    <w:p w14:paraId="1BCCC3E7" w14:textId="77777777" w:rsidR="003F3E1A" w:rsidRPr="0033138F" w:rsidRDefault="003F3E1A"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39">
    <w:p w14:paraId="60A61FBF" w14:textId="77777777" w:rsidR="003F3E1A" w:rsidRPr="0033138F" w:rsidRDefault="003F3E1A">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Включается, если Заказчиком является АО «Кольская ГМК» или ООО «</w:t>
      </w:r>
      <w:proofErr w:type="spellStart"/>
      <w:r w:rsidRPr="0033138F">
        <w:rPr>
          <w:rFonts w:ascii="Tahoma" w:hAnsi="Tahoma" w:cs="Tahoma"/>
          <w:sz w:val="16"/>
          <w:szCs w:val="16"/>
        </w:rPr>
        <w:t>Печенгастрой</w:t>
      </w:r>
      <w:proofErr w:type="spellEnd"/>
      <w:r w:rsidRPr="0033138F">
        <w:rPr>
          <w:rFonts w:ascii="Tahoma" w:hAnsi="Tahoma" w:cs="Tahoma"/>
          <w:sz w:val="16"/>
          <w:szCs w:val="16"/>
        </w:rPr>
        <w:t>».</w:t>
      </w:r>
    </w:p>
  </w:footnote>
  <w:footnote w:id="140">
    <w:p w14:paraId="1BCA0242" w14:textId="77777777" w:rsidR="003F3E1A" w:rsidRPr="00305BB4" w:rsidRDefault="003F3E1A"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05BB4">
        <w:rPr>
          <w:rFonts w:ascii="Tahoma" w:hAnsi="Tahoma" w:cs="Tahoma"/>
          <w:sz w:val="16"/>
          <w:szCs w:val="16"/>
        </w:rPr>
        <w:t xml:space="preserve">Исключается, если Заказчиком является </w:t>
      </w:r>
      <w:r w:rsidRPr="007F59AE">
        <w:rPr>
          <w:rFonts w:ascii="Tahoma" w:hAnsi="Tahoma" w:cs="Tahoma"/>
          <w:sz w:val="16"/>
          <w:szCs w:val="16"/>
        </w:rPr>
        <w:t>АО «Кольская ГМК» или ООО «</w:t>
      </w:r>
      <w:proofErr w:type="spellStart"/>
      <w:r w:rsidRPr="007F59AE">
        <w:rPr>
          <w:rFonts w:ascii="Tahoma" w:hAnsi="Tahoma" w:cs="Tahoma"/>
          <w:sz w:val="16"/>
          <w:szCs w:val="16"/>
        </w:rPr>
        <w:t>Печенгастрой</w:t>
      </w:r>
      <w:proofErr w:type="spellEnd"/>
      <w:r w:rsidRPr="007F59AE">
        <w:rPr>
          <w:rFonts w:ascii="Tahoma" w:hAnsi="Tahoma" w:cs="Tahoma"/>
          <w:sz w:val="16"/>
          <w:szCs w:val="16"/>
        </w:rPr>
        <w:t>».</w:t>
      </w:r>
    </w:p>
  </w:footnote>
  <w:footnote w:id="141">
    <w:p w14:paraId="2FC57199" w14:textId="77777777" w:rsidR="003F3E1A" w:rsidRPr="0033138F" w:rsidRDefault="003F3E1A" w:rsidP="00B656CC">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42">
    <w:p w14:paraId="01F04906" w14:textId="77777777" w:rsidR="003F3E1A" w:rsidRPr="004C7762" w:rsidRDefault="003F3E1A" w:rsidP="009E3AAC">
      <w:pPr>
        <w:pStyle w:val="affc"/>
        <w:spacing w:before="0" w:after="0"/>
        <w:jc w:val="left"/>
      </w:pPr>
      <w:r w:rsidRPr="00B656CC">
        <w:rPr>
          <w:rStyle w:val="a7"/>
          <w:color w:val="FF0000"/>
        </w:rPr>
        <w:footnoteRef/>
      </w:r>
      <w:r w:rsidRPr="004C7762">
        <w:t xml:space="preserve"> Включается, если необходимо условие об ознакомлении </w:t>
      </w:r>
      <w:r>
        <w:t>Исполнителя</w:t>
      </w:r>
      <w:r w:rsidRPr="004C7762">
        <w:t xml:space="preserve"> с определенным перечнем НМД в области </w:t>
      </w:r>
      <w:proofErr w:type="spellStart"/>
      <w:r w:rsidRPr="004C7762">
        <w:t>ПБиОТ</w:t>
      </w:r>
      <w:proofErr w:type="spellEnd"/>
      <w:r w:rsidRPr="004C7762">
        <w:t xml:space="preserve">, отсутствующих на странице </w:t>
      </w:r>
      <w:hyperlink r:id="rId1" w:history="1">
        <w:r w:rsidRPr="004C7762">
          <w:rPr>
            <w:rStyle w:val="af4"/>
          </w:rPr>
          <w:t>https://www.nornickel.ru/sustainability/social-responsibility/health-and-safety/</w:t>
        </w:r>
      </w:hyperlink>
      <w:r w:rsidRPr="004C7762">
        <w:t xml:space="preserve"> </w:t>
      </w:r>
    </w:p>
  </w:footnote>
  <w:footnote w:id="143">
    <w:p w14:paraId="1AEC8382" w14:textId="77777777" w:rsidR="003F3E1A" w:rsidRPr="00901459" w:rsidRDefault="003F3E1A"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44">
    <w:p w14:paraId="3A587917" w14:textId="65E064AE" w:rsidR="003F3E1A" w:rsidRPr="00901459" w:rsidRDefault="003F3E1A"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45">
    <w:p w14:paraId="2098694C" w14:textId="77777777" w:rsidR="003F3E1A" w:rsidRPr="00901459" w:rsidRDefault="003F3E1A"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46">
    <w:p w14:paraId="4DFB957D" w14:textId="77777777" w:rsidR="003F3E1A" w:rsidRPr="00D1438D" w:rsidRDefault="003F3E1A" w:rsidP="004C65B4">
      <w:pPr>
        <w:pStyle w:val="a5"/>
        <w:rPr>
          <w:rFonts w:ascii="Tahoma" w:hAnsi="Tahoma" w:cs="Tahoma"/>
          <w:sz w:val="16"/>
          <w:szCs w:val="16"/>
        </w:rPr>
      </w:pPr>
      <w:r w:rsidRPr="00BD632E">
        <w:rPr>
          <w:rStyle w:val="a7"/>
          <w:rFonts w:ascii="Tahoma" w:hAnsi="Tahoma" w:cs="Tahoma"/>
          <w:color w:val="FF0000"/>
          <w:sz w:val="16"/>
          <w:szCs w:val="16"/>
        </w:rPr>
        <w:footnoteRef/>
      </w:r>
      <w:r w:rsidRPr="00D1438D">
        <w:rPr>
          <w:rFonts w:ascii="Tahoma" w:hAnsi="Tahoma" w:cs="Tahoma"/>
          <w:color w:val="FF0000"/>
          <w:sz w:val="16"/>
          <w:szCs w:val="16"/>
        </w:rPr>
        <w:t xml:space="preserve"> </w:t>
      </w:r>
      <w:r w:rsidRPr="00D1438D">
        <w:rPr>
          <w:rFonts w:ascii="Tahoma" w:hAnsi="Tahoma" w:cs="Tahoma"/>
          <w:sz w:val="16"/>
          <w:szCs w:val="16"/>
        </w:rPr>
        <w:t>Включается, если к Договору оформляются приложения.</w:t>
      </w:r>
    </w:p>
  </w:footnote>
  <w:footnote w:id="147">
    <w:p w14:paraId="3E71364F" w14:textId="77777777" w:rsidR="003F3E1A" w:rsidRPr="004C7762" w:rsidRDefault="003F3E1A" w:rsidP="009E3AAC">
      <w:pPr>
        <w:pStyle w:val="afff2"/>
      </w:pPr>
      <w:r w:rsidRPr="00B656CC">
        <w:rPr>
          <w:rStyle w:val="a7"/>
          <w:color w:val="FF0000"/>
        </w:rPr>
        <w:footnoteRef/>
      </w:r>
      <w:r w:rsidRPr="004C7762">
        <w:t xml:space="preserve"> Включается, если контрагент – юридическое лицо.</w:t>
      </w:r>
    </w:p>
  </w:footnote>
  <w:footnote w:id="148">
    <w:p w14:paraId="183D573C" w14:textId="77777777" w:rsidR="003F3E1A" w:rsidRPr="004C7762" w:rsidRDefault="003F3E1A"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149">
    <w:p w14:paraId="044846CF" w14:textId="77777777" w:rsidR="003F3E1A" w:rsidRPr="004C7762" w:rsidRDefault="003F3E1A" w:rsidP="009E3AAC">
      <w:pPr>
        <w:pStyle w:val="afff2"/>
      </w:pPr>
      <w:r w:rsidRPr="00B656CC">
        <w:rPr>
          <w:rStyle w:val="a7"/>
          <w:color w:val="FF0000"/>
        </w:rPr>
        <w:footnoteRef/>
      </w:r>
      <w:r w:rsidRPr="004C7762">
        <w:t xml:space="preserve"> Включается, если контрагент – физическое лицо.</w:t>
      </w:r>
    </w:p>
  </w:footnote>
  <w:footnote w:id="150">
    <w:p w14:paraId="185F750A" w14:textId="4BC5F979" w:rsidR="003F3E1A" w:rsidRPr="00B656CC" w:rsidRDefault="003F3E1A">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151">
    <w:p w14:paraId="5B570B3E" w14:textId="77777777" w:rsidR="003F3E1A" w:rsidRPr="00901459" w:rsidRDefault="003F3E1A"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 w:id="152">
    <w:p w14:paraId="670DEBD0" w14:textId="77777777" w:rsidR="003F3E1A" w:rsidRPr="009A2AB2" w:rsidRDefault="003F3E1A">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153">
    <w:p w14:paraId="3AD33814" w14:textId="3C8B8E6A" w:rsidR="003F3E1A" w:rsidRPr="009A2AB2" w:rsidRDefault="003F3E1A"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154">
    <w:p w14:paraId="0691B471" w14:textId="77777777" w:rsidR="003F3E1A" w:rsidRPr="008869EA" w:rsidRDefault="003F3E1A"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155">
    <w:p w14:paraId="1222A275" w14:textId="77777777" w:rsidR="003F3E1A" w:rsidRPr="00237BAD" w:rsidRDefault="003F3E1A" w:rsidP="002B15B2">
      <w:pPr>
        <w:pStyle w:val="afff2"/>
      </w:pPr>
      <w:r w:rsidRPr="0096419B">
        <w:rPr>
          <w:rStyle w:val="a7"/>
          <w:color w:val="FF0000"/>
        </w:rPr>
        <w:footnoteRef/>
      </w:r>
      <w:r w:rsidRPr="00237BAD">
        <w:t xml:space="preserve"> Включается, если Договор является рамочным.</w:t>
      </w:r>
    </w:p>
  </w:footnote>
  <w:footnote w:id="156">
    <w:p w14:paraId="1612CD44" w14:textId="3A168828" w:rsidR="003F3E1A" w:rsidRPr="00237BAD" w:rsidDel="00F32661" w:rsidRDefault="003F3E1A" w:rsidP="009E3AAC">
      <w:pPr>
        <w:pStyle w:val="afff2"/>
        <w:rPr>
          <w:del w:id="16" w:author="Шимановская Юлия Владимировна" w:date="2025-07-24T16:35:00Z"/>
        </w:rPr>
      </w:pPr>
    </w:p>
  </w:footnote>
  <w:footnote w:id="157">
    <w:p w14:paraId="6A5964BF" w14:textId="0D7246F8" w:rsidR="003F3E1A" w:rsidRPr="00237BAD" w:rsidDel="00F32661" w:rsidRDefault="003F3E1A" w:rsidP="009E3AAC">
      <w:pPr>
        <w:pStyle w:val="afff2"/>
        <w:rPr>
          <w:del w:id="17" w:author="Шимановская Юлия Владимировна" w:date="2025-07-24T16:35:00Z"/>
        </w:rPr>
      </w:pPr>
    </w:p>
  </w:footnote>
  <w:footnote w:id="158">
    <w:p w14:paraId="027AD253" w14:textId="741942CD" w:rsidR="003F3E1A" w:rsidRPr="00237BAD" w:rsidDel="00F32661" w:rsidRDefault="003F3E1A" w:rsidP="009E3AAC">
      <w:pPr>
        <w:pStyle w:val="afff2"/>
        <w:rPr>
          <w:del w:id="18" w:author="Шимановская Юлия Владимировна" w:date="2025-07-24T16:35:00Z"/>
        </w:rPr>
      </w:pPr>
    </w:p>
  </w:footnote>
  <w:footnote w:id="159">
    <w:p w14:paraId="3CE372F3" w14:textId="0824A0D9" w:rsidR="003F3E1A" w:rsidRPr="00237BAD" w:rsidDel="00F32661" w:rsidRDefault="003F3E1A" w:rsidP="009E3AAC">
      <w:pPr>
        <w:pStyle w:val="afff2"/>
        <w:rPr>
          <w:del w:id="19" w:author="Шимановская Юлия Владимировна" w:date="2025-07-24T16:35:00Z"/>
        </w:rPr>
      </w:pPr>
    </w:p>
  </w:footnote>
  <w:footnote w:id="160">
    <w:p w14:paraId="7CBDA1FA" w14:textId="003B4761" w:rsidR="003F3E1A" w:rsidRPr="00237BAD" w:rsidDel="00F32661" w:rsidRDefault="003F3E1A" w:rsidP="009E3AAC">
      <w:pPr>
        <w:pStyle w:val="afff2"/>
        <w:rPr>
          <w:del w:id="20" w:author="Шимановская Юлия Владимировна" w:date="2025-07-24T16:35:00Z"/>
        </w:rPr>
      </w:pPr>
    </w:p>
  </w:footnote>
  <w:footnote w:id="161">
    <w:p w14:paraId="11FBF287" w14:textId="7D2DFD98" w:rsidR="003F3E1A" w:rsidRPr="00237BAD" w:rsidDel="00F32661" w:rsidRDefault="003F3E1A" w:rsidP="009E3AAC">
      <w:pPr>
        <w:pStyle w:val="afff2"/>
        <w:rPr>
          <w:del w:id="21" w:author="Шимановская Юлия Владимировна" w:date="2025-07-24T16:35:00Z"/>
        </w:rPr>
      </w:pPr>
    </w:p>
  </w:footnote>
  <w:footnote w:id="162">
    <w:p w14:paraId="0993DE84" w14:textId="68CFF17F" w:rsidR="003F3E1A" w:rsidRPr="00237BAD" w:rsidDel="00F32661" w:rsidRDefault="003F3E1A" w:rsidP="009E3AAC">
      <w:pPr>
        <w:pStyle w:val="afff2"/>
        <w:rPr>
          <w:del w:id="22" w:author="Шимановская Юлия Владимировна" w:date="2025-07-24T16:35:00Z"/>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69BA84C4" w:rsidR="003F3E1A" w:rsidRDefault="003F3E1A">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1263F">
          <w:rPr>
            <w:rFonts w:ascii="Tahoma" w:hAnsi="Tahoma" w:cs="Tahoma"/>
            <w:noProof/>
            <w:sz w:val="16"/>
            <w:szCs w:val="16"/>
          </w:rPr>
          <w:t>22</w:t>
        </w:r>
        <w:r w:rsidRPr="008C755B">
          <w:rPr>
            <w:rFonts w:ascii="Tahoma" w:hAnsi="Tahoma" w:cs="Tahoma"/>
            <w:sz w:val="16"/>
            <w:szCs w:val="16"/>
          </w:rPr>
          <w:fldChar w:fldCharType="end"/>
        </w:r>
      </w:p>
    </w:sdtContent>
  </w:sdt>
  <w:p w14:paraId="5D8CC38D" w14:textId="77777777" w:rsidR="003F3E1A" w:rsidRDefault="003F3E1A">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3F3E1A" w:rsidRDefault="003F3E1A">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3F3E1A" w:rsidRDefault="003F3E1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3F3E1A" w:rsidRDefault="003F3E1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96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E1A"/>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68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63F"/>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5EBE"/>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UnresolvedMention">
    <w:name w:val="Unresolved Mention"/>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8"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nornickel.ru/sustainability/social-responsibility/health-and-safe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AF5792-8BE5-461B-82DC-CE5CD91C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5824</Words>
  <Characters>33203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Цыренова Ольга Батуровна</cp:lastModifiedBy>
  <cp:revision>2</cp:revision>
  <cp:lastPrinted>2024-09-30T16:44:00Z</cp:lastPrinted>
  <dcterms:created xsi:type="dcterms:W3CDTF">2025-12-12T05:59:00Z</dcterms:created>
  <dcterms:modified xsi:type="dcterms:W3CDTF">2025-12-12T05:59:00Z</dcterms:modified>
</cp:coreProperties>
</file>